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81</w:t>
        </w:r>
      </w:fldSimple>
      <w:r w:rsidR="00153D12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153D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R5-186571</w:t>
        </w:r>
      </w:fldSimple>
      <w:ins w:id="0" w:author="cmcc" w:date="2018-11-06T14:03:00Z">
        <w:r w:rsidR="00153D12" w:rsidRPr="00153D12">
          <w:rPr>
            <w:b/>
            <w:i/>
            <w:noProof/>
            <w:sz w:val="28"/>
            <w:highlight w:val="yellow"/>
            <w:rPrChange w:id="1" w:author="cmcc" w:date="2018-11-06T14:03:00Z">
              <w:rPr>
                <w:lang w:eastAsia="zh-CN"/>
              </w:rPr>
            </w:rPrChange>
          </w:rPr>
          <w:t>r</w:t>
        </w:r>
      </w:ins>
      <w:r w:rsidR="00BF4161" w:rsidRPr="00BF4161">
        <w:rPr>
          <w:rFonts w:hint="eastAsia"/>
          <w:b/>
          <w:i/>
          <w:noProof/>
          <w:sz w:val="28"/>
          <w:highlight w:val="green"/>
          <w:lang w:eastAsia="zh-CN"/>
        </w:rPr>
        <w:t>2</w:t>
      </w:r>
    </w:p>
    <w:p w:rsidR="001E41F3" w:rsidRDefault="00153D1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Nov 2018</w:t>
        </w:r>
      </w:fldSimple>
      <w:bookmarkStart w:id="2" w:name="_GoBack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F4161">
            <w:pPr>
              <w:pStyle w:val="CRCoverPage"/>
              <w:spacing w:after="0"/>
              <w:jc w:val="right"/>
              <w:rPr>
                <w:rFonts w:hint="eastAsia"/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BF4161" w:rsidRPr="00BF4161">
              <w:rPr>
                <w:rFonts w:hint="eastAsia"/>
                <w:i/>
                <w:noProof/>
                <w:sz w:val="14"/>
                <w:highlight w:val="green"/>
                <w:lang w:eastAsia="zh-CN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3D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3D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53D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3D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3D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Clause 7.5B.3 in TS 38.521-3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3D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3D12" w:rsidP="00547111">
            <w:pPr>
              <w:pStyle w:val="CRCoverPage"/>
              <w:spacing w:after="0"/>
              <w:ind w:left="100"/>
              <w:rPr>
                <w:noProof/>
              </w:rPr>
            </w:pPr>
            <w:ins w:id="4" w:author="cmcc" w:date="2018-11-06T14:03:00Z">
              <w:r w:rsidRPr="00153D12">
                <w:rPr>
                  <w:highlight w:val="yellow"/>
                  <w:lang w:eastAsia="zh-CN"/>
                  <w:rPrChange w:id="5" w:author="cmcc" w:date="2018-11-06T14:03:00Z">
                    <w:rPr>
                      <w:lang w:eastAsia="zh-CN"/>
                    </w:rPr>
                  </w:rPrChange>
                </w:rPr>
                <w:t>R5</w:t>
              </w:r>
            </w:ins>
            <w:r>
              <w:fldChar w:fldCharType="begin"/>
            </w:r>
            <w:r w:rsidR="00CC68D0"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53D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3D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2018-10-26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3D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3D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BF4161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4161" w:rsidRDefault="00BF41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4161" w:rsidRPr="00A614B3" w:rsidRDefault="00BF4161" w:rsidP="00F0651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614B3">
              <w:rPr>
                <w:i/>
                <w:noProof/>
                <w:sz w:val="18"/>
              </w:rPr>
              <w:t xml:space="preserve">Use </w:t>
            </w:r>
            <w:r w:rsidRPr="00A614B3">
              <w:rPr>
                <w:i/>
                <w:noProof/>
                <w:sz w:val="18"/>
                <w:u w:val="single"/>
              </w:rPr>
              <w:t>one</w:t>
            </w:r>
            <w:r w:rsidRPr="00A614B3">
              <w:rPr>
                <w:i/>
                <w:noProof/>
                <w:sz w:val="18"/>
              </w:rPr>
              <w:t xml:space="preserve"> of the following categories:</w:t>
            </w:r>
            <w:r w:rsidRPr="00A614B3">
              <w:rPr>
                <w:b/>
                <w:i/>
                <w:noProof/>
                <w:sz w:val="18"/>
              </w:rPr>
              <w:br/>
              <w:t>F</w:t>
            </w:r>
            <w:r w:rsidRPr="00A614B3">
              <w:rPr>
                <w:i/>
                <w:noProof/>
                <w:sz w:val="18"/>
              </w:rPr>
              <w:t xml:space="preserve">  (correction)</w:t>
            </w:r>
            <w:r w:rsidRPr="00A614B3">
              <w:rPr>
                <w:i/>
                <w:noProof/>
                <w:sz w:val="18"/>
              </w:rPr>
              <w:br/>
            </w:r>
            <w:r w:rsidRPr="00A614B3">
              <w:rPr>
                <w:b/>
                <w:i/>
                <w:noProof/>
                <w:sz w:val="18"/>
              </w:rPr>
              <w:t>A</w:t>
            </w:r>
            <w:r w:rsidRPr="00A614B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614B3">
              <w:rPr>
                <w:i/>
                <w:noProof/>
                <w:sz w:val="18"/>
              </w:rPr>
              <w:br/>
            </w:r>
            <w:r w:rsidRPr="00A614B3">
              <w:rPr>
                <w:b/>
                <w:i/>
                <w:noProof/>
                <w:sz w:val="18"/>
              </w:rPr>
              <w:t>B</w:t>
            </w:r>
            <w:r w:rsidRPr="00A614B3">
              <w:rPr>
                <w:i/>
                <w:noProof/>
                <w:sz w:val="18"/>
              </w:rPr>
              <w:t xml:space="preserve">  (addition of feature), </w:t>
            </w:r>
            <w:r w:rsidRPr="00A614B3">
              <w:rPr>
                <w:i/>
                <w:noProof/>
                <w:sz w:val="18"/>
              </w:rPr>
              <w:br/>
            </w:r>
            <w:r w:rsidRPr="00A614B3">
              <w:rPr>
                <w:b/>
                <w:i/>
                <w:noProof/>
                <w:sz w:val="18"/>
              </w:rPr>
              <w:t>C</w:t>
            </w:r>
            <w:r w:rsidRPr="00A614B3">
              <w:rPr>
                <w:i/>
                <w:noProof/>
                <w:sz w:val="18"/>
              </w:rPr>
              <w:t xml:space="preserve">  (functional modification of feature)</w:t>
            </w:r>
            <w:r w:rsidRPr="00A614B3">
              <w:rPr>
                <w:i/>
                <w:noProof/>
                <w:sz w:val="18"/>
              </w:rPr>
              <w:br/>
            </w:r>
            <w:r w:rsidRPr="00A614B3">
              <w:rPr>
                <w:b/>
                <w:i/>
                <w:noProof/>
                <w:sz w:val="18"/>
              </w:rPr>
              <w:t>D</w:t>
            </w:r>
            <w:r w:rsidRPr="00A614B3">
              <w:rPr>
                <w:i/>
                <w:noProof/>
                <w:sz w:val="18"/>
              </w:rPr>
              <w:t xml:space="preserve">  (editorial modification)</w:t>
            </w:r>
          </w:p>
          <w:p w:rsidR="00BF4161" w:rsidRPr="00A614B3" w:rsidRDefault="00BF4161" w:rsidP="00F06515">
            <w:pPr>
              <w:pStyle w:val="CRCoverPage"/>
              <w:rPr>
                <w:noProof/>
              </w:rPr>
            </w:pPr>
            <w:r w:rsidRPr="00A614B3">
              <w:rPr>
                <w:noProof/>
                <w:sz w:val="18"/>
              </w:rPr>
              <w:t>Detailed explanations of the above categories can</w:t>
            </w:r>
            <w:r w:rsidRPr="00A614B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614B3">
                <w:rPr>
                  <w:rStyle w:val="aa"/>
                  <w:noProof/>
                  <w:sz w:val="18"/>
                </w:rPr>
                <w:t>TR 21.900</w:t>
              </w:r>
            </w:hyperlink>
            <w:r w:rsidRPr="00A614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4161" w:rsidRPr="00A614B3" w:rsidRDefault="00BF4161" w:rsidP="00F065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614B3">
              <w:rPr>
                <w:i/>
                <w:noProof/>
                <w:sz w:val="18"/>
              </w:rPr>
              <w:t xml:space="preserve">Use </w:t>
            </w:r>
            <w:r w:rsidRPr="00A614B3">
              <w:rPr>
                <w:i/>
                <w:noProof/>
                <w:sz w:val="18"/>
                <w:u w:val="single"/>
              </w:rPr>
              <w:t>one</w:t>
            </w:r>
            <w:r w:rsidRPr="00A614B3">
              <w:rPr>
                <w:i/>
                <w:noProof/>
                <w:sz w:val="18"/>
              </w:rPr>
              <w:t xml:space="preserve"> of the following releases:</w:t>
            </w:r>
            <w:r w:rsidRPr="00A614B3">
              <w:rPr>
                <w:i/>
                <w:noProof/>
                <w:sz w:val="18"/>
              </w:rPr>
              <w:br/>
              <w:t>Rel-8</w:t>
            </w:r>
            <w:r w:rsidRPr="00A614B3">
              <w:rPr>
                <w:i/>
                <w:noProof/>
                <w:sz w:val="18"/>
              </w:rPr>
              <w:tab/>
              <w:t>(Release 8)</w:t>
            </w:r>
            <w:r w:rsidRPr="00A614B3">
              <w:rPr>
                <w:i/>
                <w:noProof/>
                <w:sz w:val="18"/>
              </w:rPr>
              <w:br/>
              <w:t>Rel-9</w:t>
            </w:r>
            <w:r w:rsidRPr="00A614B3">
              <w:rPr>
                <w:i/>
                <w:noProof/>
                <w:sz w:val="18"/>
              </w:rPr>
              <w:tab/>
              <w:t>(Release 9)</w:t>
            </w:r>
            <w:r w:rsidRPr="00A614B3">
              <w:rPr>
                <w:i/>
                <w:noProof/>
                <w:sz w:val="18"/>
              </w:rPr>
              <w:br/>
              <w:t>Rel-10</w:t>
            </w:r>
            <w:r w:rsidRPr="00A614B3">
              <w:rPr>
                <w:i/>
                <w:noProof/>
                <w:sz w:val="18"/>
              </w:rPr>
              <w:tab/>
              <w:t>(Release 10)</w:t>
            </w:r>
            <w:r w:rsidRPr="00A614B3">
              <w:rPr>
                <w:i/>
                <w:noProof/>
                <w:sz w:val="18"/>
              </w:rPr>
              <w:br/>
              <w:t>Rel-11</w:t>
            </w:r>
            <w:r w:rsidRPr="00A614B3">
              <w:rPr>
                <w:i/>
                <w:noProof/>
                <w:sz w:val="18"/>
              </w:rPr>
              <w:tab/>
              <w:t>(Release 11)</w:t>
            </w:r>
            <w:r w:rsidRPr="00A614B3">
              <w:rPr>
                <w:i/>
                <w:noProof/>
                <w:sz w:val="18"/>
              </w:rPr>
              <w:br/>
              <w:t>Rel-12</w:t>
            </w:r>
            <w:r w:rsidRPr="00A614B3">
              <w:rPr>
                <w:i/>
                <w:noProof/>
                <w:sz w:val="18"/>
              </w:rPr>
              <w:tab/>
              <w:t>(Release 12)</w:t>
            </w:r>
            <w:r w:rsidRPr="00A614B3">
              <w:rPr>
                <w:i/>
                <w:noProof/>
                <w:sz w:val="18"/>
              </w:rPr>
              <w:br/>
            </w:r>
            <w:bookmarkStart w:id="6" w:name="OLE_LINK1"/>
            <w:r w:rsidRPr="00A614B3">
              <w:rPr>
                <w:i/>
                <w:noProof/>
                <w:sz w:val="18"/>
              </w:rPr>
              <w:t>Rel-13</w:t>
            </w:r>
            <w:r w:rsidRPr="00A614B3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A614B3">
              <w:rPr>
                <w:i/>
                <w:noProof/>
                <w:sz w:val="18"/>
              </w:rPr>
              <w:br/>
              <w:t>Rel-14</w:t>
            </w:r>
            <w:r w:rsidRPr="00A614B3">
              <w:rPr>
                <w:i/>
                <w:noProof/>
                <w:sz w:val="18"/>
              </w:rPr>
              <w:tab/>
              <w:t>(Release 14)</w:t>
            </w:r>
            <w:r w:rsidRPr="00A614B3">
              <w:rPr>
                <w:i/>
                <w:noProof/>
                <w:sz w:val="18"/>
              </w:rPr>
              <w:br/>
            </w:r>
            <w:r w:rsidRPr="00BF4161">
              <w:rPr>
                <w:i/>
                <w:noProof/>
                <w:sz w:val="18"/>
                <w:highlight w:val="green"/>
              </w:rPr>
              <w:t>Rel-15</w:t>
            </w:r>
            <w:r w:rsidRPr="00BF4161">
              <w:rPr>
                <w:i/>
                <w:noProof/>
                <w:sz w:val="18"/>
                <w:highlight w:val="green"/>
              </w:rPr>
              <w:tab/>
              <w:t>(Release 15)</w:t>
            </w:r>
            <w:r w:rsidRPr="00BF4161">
              <w:rPr>
                <w:i/>
                <w:noProof/>
                <w:sz w:val="18"/>
                <w:highlight w:val="green"/>
              </w:rPr>
              <w:br/>
              <w:t>Rel-16</w:t>
            </w:r>
            <w:r w:rsidRPr="00BF4161">
              <w:rPr>
                <w:i/>
                <w:noProof/>
                <w:sz w:val="18"/>
                <w:highlight w:val="green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125B" w:rsidRDefault="00153D12" w:rsidP="00E64E9E">
            <w:pPr>
              <w:pStyle w:val="CRCoverPage"/>
              <w:spacing w:after="0"/>
              <w:rPr>
                <w:noProof/>
                <w:highlight w:val="yellow"/>
                <w:rPrChange w:id="7" w:author="cmcc" w:date="2018-11-06T14:11:00Z">
                  <w:rPr>
                    <w:noProof/>
                  </w:rPr>
                </w:rPrChange>
              </w:rPr>
            </w:pPr>
            <w:ins w:id="8" w:author="cmcc" w:date="2018-11-06T14:10:00Z">
              <w:r w:rsidRPr="00153D12">
                <w:rPr>
                  <w:noProof/>
                  <w:highlight w:val="yellow"/>
                  <w:rPrChange w:id="9" w:author="cmcc" w:date="2018-11-06T14:11:00Z">
                    <w:rPr>
                      <w:noProof/>
                    </w:rPr>
                  </w:rPrChange>
                </w:rPr>
                <w:t xml:space="preserve">RAN4 clarifies </w:t>
              </w:r>
              <w:r w:rsidRPr="00153D12">
                <w:rPr>
                  <w:highlight w:val="yellow"/>
                  <w:rPrChange w:id="10" w:author="cmcc" w:date="2018-11-06T14:11:00Z">
                    <w:rPr/>
                  </w:rPrChange>
                </w:rPr>
                <w:t xml:space="preserve">EN-DC FR1 tests applying the E-UTRA anchor-agnostic approach, it applicable to the inter-band EN-DC </w:t>
              </w:r>
              <w:proofErr w:type="spellStart"/>
              <w:r w:rsidRPr="00153D12">
                <w:rPr>
                  <w:highlight w:val="yellow"/>
                  <w:rPrChange w:id="11" w:author="cmcc" w:date="2018-11-06T14:11:00Z">
                    <w:rPr/>
                  </w:rPrChange>
                </w:rPr>
                <w:t>Maximumu</w:t>
              </w:r>
              <w:proofErr w:type="spellEnd"/>
              <w:r w:rsidRPr="00153D12">
                <w:rPr>
                  <w:highlight w:val="yellow"/>
                  <w:rPrChange w:id="12" w:author="cmcc" w:date="2018-11-06T14:11:00Z">
                    <w:rPr/>
                  </w:rPrChange>
                </w:rPr>
                <w:t xml:space="preserve"> input level test.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125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  <w:rPrChange w:id="13" w:author="cmcc" w:date="2018-11-06T14:11:00Z">
                  <w:rPr>
                    <w:noProof/>
                    <w:sz w:val="8"/>
                    <w:szCs w:val="8"/>
                  </w:rPr>
                </w:rPrChange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4E9E" w:rsidRPr="009A125B" w:rsidRDefault="00153D12" w:rsidP="00E64E9E">
            <w:pPr>
              <w:pStyle w:val="CRCoverPage"/>
              <w:keepLines/>
              <w:widowControl w:val="0"/>
              <w:tabs>
                <w:tab w:val="right" w:leader="dot" w:pos="9639"/>
              </w:tabs>
              <w:spacing w:after="0"/>
              <w:ind w:left="1701" w:right="425" w:hanging="1701"/>
              <w:rPr>
                <w:ins w:id="14" w:author="cmcc" w:date="2018-11-06T14:10:00Z"/>
                <w:noProof/>
                <w:highlight w:val="yellow"/>
                <w:rPrChange w:id="15" w:author="cmcc" w:date="2018-11-06T14:11:00Z">
                  <w:rPr>
                    <w:ins w:id="16" w:author="cmcc" w:date="2018-11-06T14:10:00Z"/>
                    <w:noProof/>
                  </w:rPr>
                </w:rPrChange>
              </w:rPr>
            </w:pPr>
            <w:ins w:id="17" w:author="cmcc" w:date="2018-11-06T14:10:00Z">
              <w:r w:rsidRPr="00153D12">
                <w:rPr>
                  <w:noProof/>
                  <w:highlight w:val="yellow"/>
                  <w:rPrChange w:id="18" w:author="cmcc" w:date="2018-11-06T14:11:00Z">
                    <w:rPr>
                      <w:noProof/>
                    </w:rPr>
                  </w:rPrChange>
                </w:rPr>
                <w:t xml:space="preserve">1 Test configurations for NR carrier and E-UTRA carrier are specified in test description </w:t>
              </w:r>
            </w:ins>
          </w:p>
          <w:p w:rsidR="00E64E9E" w:rsidRPr="009A125B" w:rsidRDefault="00153D12" w:rsidP="00E64E9E">
            <w:pPr>
              <w:pStyle w:val="CRCoverPage"/>
              <w:keepLines/>
              <w:widowControl w:val="0"/>
              <w:tabs>
                <w:tab w:val="right" w:leader="dot" w:pos="9639"/>
              </w:tabs>
              <w:spacing w:after="0"/>
              <w:ind w:left="1701" w:right="425" w:hanging="1701"/>
              <w:rPr>
                <w:ins w:id="19" w:author="cmcc" w:date="2018-11-06T14:10:00Z"/>
                <w:noProof/>
                <w:highlight w:val="yellow"/>
                <w:rPrChange w:id="20" w:author="cmcc" w:date="2018-11-06T14:11:00Z">
                  <w:rPr>
                    <w:ins w:id="21" w:author="cmcc" w:date="2018-11-06T14:10:00Z"/>
                    <w:noProof/>
                  </w:rPr>
                </w:rPrChange>
              </w:rPr>
            </w:pPr>
            <w:ins w:id="22" w:author="cmcc" w:date="2018-11-06T14:10:00Z">
              <w:r w:rsidRPr="00153D12">
                <w:rPr>
                  <w:noProof/>
                  <w:highlight w:val="yellow"/>
                  <w:rPrChange w:id="23" w:author="cmcc" w:date="2018-11-06T14:11:00Z">
                    <w:rPr>
                      <w:noProof/>
                    </w:rPr>
                  </w:rPrChange>
                </w:rPr>
                <w:t>2 Connection diagram, test procedure and test requirements are specified.</w:t>
              </w:r>
            </w:ins>
          </w:p>
          <w:p w:rsidR="001E41F3" w:rsidRPr="009A125B" w:rsidRDefault="00153D12" w:rsidP="00E64E9E">
            <w:pPr>
              <w:pStyle w:val="CRCoverPage"/>
              <w:keepLines/>
              <w:widowControl w:val="0"/>
              <w:tabs>
                <w:tab w:val="right" w:leader="dot" w:pos="9639"/>
              </w:tabs>
              <w:spacing w:after="0"/>
              <w:ind w:left="1701" w:right="425" w:hanging="1701"/>
              <w:rPr>
                <w:noProof/>
                <w:highlight w:val="yellow"/>
                <w:rPrChange w:id="24" w:author="cmcc" w:date="2018-11-06T14:11:00Z">
                  <w:rPr>
                    <w:noProof/>
                  </w:rPr>
                </w:rPrChange>
              </w:rPr>
            </w:pPr>
            <w:ins w:id="25" w:author="cmcc" w:date="2018-11-06T14:10:00Z">
              <w:r w:rsidRPr="00153D12">
                <w:rPr>
                  <w:noProof/>
                  <w:highlight w:val="yellow"/>
                  <w:rPrChange w:id="26" w:author="cmcc" w:date="2018-11-06T14:11:00Z">
                    <w:rPr>
                      <w:noProof/>
                    </w:rPr>
                  </w:rPrChange>
                </w:rPr>
                <w:t xml:space="preserve">3 Add editor’s notes that the test for </w:t>
              </w:r>
              <w:r w:rsidRPr="00153D12">
                <w:rPr>
                  <w:highlight w:val="yellow"/>
                  <w:rPrChange w:id="27" w:author="cmcc" w:date="2018-11-06T14:11:00Z">
                    <w:rPr/>
                  </w:rPrChange>
                </w:rPr>
                <w:t>inter-band EN-DC configuration with more than one NR carrier is FFS.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A125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  <w:rPrChange w:id="28" w:author="cmcc" w:date="2018-11-06T14:11:00Z">
                  <w:rPr>
                    <w:noProof/>
                    <w:sz w:val="8"/>
                    <w:szCs w:val="8"/>
                  </w:rPr>
                </w:rPrChange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A125B" w:rsidRDefault="00153D12" w:rsidP="00E64E9E">
            <w:pPr>
              <w:pStyle w:val="CRCoverPage"/>
              <w:spacing w:after="0"/>
              <w:rPr>
                <w:noProof/>
                <w:highlight w:val="yellow"/>
                <w:rPrChange w:id="29" w:author="cmcc" w:date="2018-11-06T14:11:00Z">
                  <w:rPr>
                    <w:noProof/>
                  </w:rPr>
                </w:rPrChange>
              </w:rPr>
            </w:pPr>
            <w:ins w:id="30" w:author="cmcc" w:date="2018-11-06T14:11:00Z">
              <w:r w:rsidRPr="00153D12">
                <w:rPr>
                  <w:noProof/>
                  <w:highlight w:val="yellow"/>
                  <w:rPrChange w:id="31" w:author="cmcc" w:date="2018-11-06T14:11:00Z">
                    <w:rPr>
                      <w:noProof/>
                    </w:rPr>
                  </w:rPrChange>
                </w:rPr>
                <w:t>The test case is incomplete</w:t>
              </w:r>
            </w:ins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3D12">
            <w:pPr>
              <w:pStyle w:val="CRCoverPage"/>
              <w:spacing w:after="0"/>
              <w:ind w:left="100"/>
              <w:rPr>
                <w:noProof/>
              </w:rPr>
            </w:pPr>
            <w:ins w:id="32" w:author="cmcc" w:date="2018-11-06T14:11:00Z">
              <w:r w:rsidRPr="00153D12">
                <w:rPr>
                  <w:highlight w:val="yellow"/>
                  <w:rPrChange w:id="33" w:author="cmcc" w:date="2018-11-06T14:11:00Z">
                    <w:rPr/>
                  </w:rPrChange>
                </w:rPr>
                <w:t>7.5B.3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017D" w:rsidRPr="00151F7D" w:rsidRDefault="004F017D" w:rsidP="004F017D">
      <w:pPr>
        <w:pStyle w:val="H6"/>
        <w:ind w:left="0" w:firstLine="0"/>
        <w:rPr>
          <w:ins w:id="34" w:author="Danni SONG" w:date="2018-08-15T16:23:00Z"/>
          <w:rFonts w:eastAsia="宋体"/>
          <w:b/>
          <w:bCs/>
          <w:color w:val="0000FF"/>
          <w:lang w:eastAsia="zh-CN"/>
        </w:rPr>
      </w:pPr>
      <w:r>
        <w:rPr>
          <w:rFonts w:eastAsia="宋体"/>
          <w:b/>
          <w:bCs/>
          <w:color w:val="0000FF"/>
        </w:rPr>
        <w:lastRenderedPageBreak/>
        <w:t xml:space="preserve">&lt;Start of </w:t>
      </w:r>
      <w:r w:rsidRPr="00491CE9">
        <w:rPr>
          <w:rFonts w:eastAsia="宋体"/>
          <w:b/>
          <w:bCs/>
          <w:color w:val="0000FF"/>
        </w:rPr>
        <w:t>modified section&gt;</w:t>
      </w:r>
    </w:p>
    <w:p w:rsidR="004F017D" w:rsidRPr="00E678FB" w:rsidRDefault="004F017D" w:rsidP="004F017D">
      <w:pPr>
        <w:pStyle w:val="4"/>
        <w:rPr>
          <w:rFonts w:eastAsia="宋体"/>
        </w:rPr>
      </w:pPr>
      <w:bookmarkStart w:id="35" w:name="_Toc524978800"/>
      <w:r w:rsidRPr="00E678FB">
        <w:rPr>
          <w:rFonts w:eastAsia="宋体"/>
          <w:lang w:eastAsia="zh-CN"/>
        </w:rPr>
        <w:t>7.5B.3</w:t>
      </w:r>
      <w:r w:rsidRPr="00E678FB">
        <w:rPr>
          <w:rFonts w:eastAsia="宋体"/>
        </w:rPr>
        <w:tab/>
      </w:r>
      <w:r w:rsidRPr="00E678FB">
        <w:rPr>
          <w:rFonts w:eastAsia="宋体"/>
          <w:lang w:eastAsia="zh-CN"/>
        </w:rPr>
        <w:t>Adjacent Channel Selectivity for inter-band EN-DC within FR1</w:t>
      </w:r>
      <w:bookmarkEnd w:id="35"/>
    </w:p>
    <w:p w:rsidR="004F017D" w:rsidRPr="00E678FB" w:rsidRDefault="004F017D" w:rsidP="004F017D">
      <w:pPr>
        <w:pStyle w:val="EditorsNote"/>
        <w:rPr>
          <w:rFonts w:eastAsia="宋体"/>
          <w:lang w:eastAsia="zh-CN"/>
        </w:rPr>
      </w:pPr>
      <w:r w:rsidRPr="00E678FB">
        <w:rPr>
          <w:rFonts w:eastAsia="宋体"/>
        </w:rPr>
        <w:t>Editor’s note: this clause is incomplete. The following aspects are either missing or not yet determined:</w:t>
      </w:r>
    </w:p>
    <w:p w:rsidR="004F017D" w:rsidRPr="00E678FB" w:rsidDel="002816D7" w:rsidRDefault="00153D12" w:rsidP="004F017D">
      <w:pPr>
        <w:pStyle w:val="EditorsNote"/>
        <w:rPr>
          <w:del w:id="36" w:author="cmcc" w:date="2018-11-06T15:26:00Z"/>
          <w:rFonts w:eastAsia="宋体"/>
        </w:rPr>
      </w:pPr>
      <w:del w:id="37" w:author="cmcc" w:date="2018-11-06T15:26:00Z">
        <w:r w:rsidRPr="00153D12">
          <w:rPr>
            <w:rFonts w:eastAsia="宋体"/>
            <w:highlight w:val="yellow"/>
            <w:rPrChange w:id="38" w:author="cmcc" w:date="2018-11-06T15:26:00Z">
              <w:rPr>
                <w:rFonts w:eastAsia="宋体"/>
              </w:rPr>
            </w:rPrChange>
          </w:rPr>
          <w:delText>-The test point selection analysis is incomplete:</w:delText>
        </w:r>
        <w:r w:rsidR="004F017D" w:rsidRPr="00E678FB" w:rsidDel="002816D7">
          <w:rPr>
            <w:rFonts w:eastAsia="宋体"/>
          </w:rPr>
          <w:delText xml:space="preserve"> </w:delText>
        </w:r>
      </w:del>
    </w:p>
    <w:p w:rsidR="004F017D" w:rsidRPr="00E678FB" w:rsidDel="00025679" w:rsidRDefault="004F017D" w:rsidP="004F017D">
      <w:pPr>
        <w:pStyle w:val="EditorsNote"/>
        <w:outlineLvl w:val="0"/>
        <w:rPr>
          <w:del w:id="39" w:author="cmcc" w:date="2018-10-30T13:01:00Z"/>
          <w:rFonts w:eastAsia="宋体"/>
        </w:rPr>
      </w:pPr>
      <w:del w:id="40" w:author="cmcc" w:date="2018-10-30T13:01:00Z">
        <w:r w:rsidRPr="00E678FB" w:rsidDel="00025679">
          <w:rPr>
            <w:rFonts w:eastAsia="宋体"/>
          </w:rPr>
          <w:delText xml:space="preserve">Working assumption: E-UTRA is not tested during test procedure </w:delText>
        </w:r>
      </w:del>
    </w:p>
    <w:p w:rsidR="004F017D" w:rsidRPr="002816D7" w:rsidDel="002816D7" w:rsidRDefault="00153D12" w:rsidP="004F017D">
      <w:pPr>
        <w:pStyle w:val="EditorsNote"/>
        <w:rPr>
          <w:del w:id="41" w:author="cmcc" w:date="2018-11-06T15:26:00Z"/>
          <w:rFonts w:eastAsia="宋体"/>
          <w:highlight w:val="yellow"/>
          <w:rPrChange w:id="42" w:author="cmcc" w:date="2018-11-06T15:26:00Z">
            <w:rPr>
              <w:del w:id="43" w:author="cmcc" w:date="2018-11-06T15:26:00Z"/>
              <w:rFonts w:eastAsia="宋体"/>
            </w:rPr>
          </w:rPrChange>
        </w:rPr>
      </w:pPr>
      <w:del w:id="44" w:author="cmcc" w:date="2018-11-06T15:26:00Z">
        <w:r w:rsidRPr="00153D12">
          <w:rPr>
            <w:rFonts w:eastAsia="宋体"/>
            <w:highlight w:val="yellow"/>
            <w:rPrChange w:id="45" w:author="cmcc" w:date="2018-11-06T15:26:00Z">
              <w:rPr>
                <w:rFonts w:eastAsia="宋体"/>
              </w:rPr>
            </w:rPrChange>
          </w:rPr>
          <w:delText>-Test configuration needs further investigation</w:delText>
        </w:r>
      </w:del>
    </w:p>
    <w:p w:rsidR="004F017D" w:rsidDel="002816D7" w:rsidRDefault="00153D12" w:rsidP="004F017D">
      <w:pPr>
        <w:pStyle w:val="EditorsNote"/>
        <w:rPr>
          <w:del w:id="46" w:author="cmcc" w:date="2018-11-06T15:26:00Z"/>
          <w:rFonts w:eastAsia="宋体"/>
          <w:lang w:eastAsia="zh-CN"/>
        </w:rPr>
      </w:pPr>
      <w:del w:id="47" w:author="cmcc" w:date="2018-11-06T15:26:00Z">
        <w:r w:rsidRPr="00153D12">
          <w:rPr>
            <w:rFonts w:eastAsia="宋体"/>
            <w:highlight w:val="yellow"/>
            <w:rPrChange w:id="48" w:author="cmcc" w:date="2018-11-06T15:26:00Z">
              <w:rPr>
                <w:rFonts w:eastAsia="宋体"/>
              </w:rPr>
            </w:rPrChange>
          </w:rPr>
          <w:delText>-Test tolerance analysis is incomplete</w:delText>
        </w:r>
      </w:del>
    </w:p>
    <w:p w:rsidR="002816D7" w:rsidRPr="00E678FB" w:rsidRDefault="002816D7" w:rsidP="004F017D">
      <w:pPr>
        <w:pStyle w:val="EditorsNote"/>
        <w:rPr>
          <w:ins w:id="49" w:author="cmcc" w:date="2018-11-06T15:27:00Z"/>
          <w:rFonts w:eastAsia="宋体"/>
          <w:lang w:eastAsia="zh-CN"/>
        </w:rPr>
      </w:pPr>
      <w:ins w:id="50" w:author="cmcc" w:date="2018-11-06T15:27:00Z">
        <w:r>
          <w:t xml:space="preserve">This test is object to </w:t>
        </w:r>
        <w:r w:rsidRPr="00405164">
          <w:t>inter-band EN-DC configuration</w:t>
        </w:r>
        <w:r>
          <w:t xml:space="preserve"> with one NR carrier, for more than one NR carrier, it needs FFS.</w:t>
        </w:r>
      </w:ins>
    </w:p>
    <w:p w:rsidR="004F017D" w:rsidRPr="00E678FB" w:rsidDel="002816D7" w:rsidRDefault="00153D12" w:rsidP="004F017D">
      <w:pPr>
        <w:pStyle w:val="EditorsNote"/>
        <w:rPr>
          <w:del w:id="51" w:author="cmcc" w:date="2018-11-06T15:27:00Z"/>
          <w:rFonts w:eastAsia="宋体"/>
          <w:lang w:eastAsia="zh-CN"/>
        </w:rPr>
      </w:pPr>
      <w:del w:id="52" w:author="cmcc" w:date="2018-11-06T15:27:00Z">
        <w:r w:rsidRPr="00153D12">
          <w:rPr>
            <w:rFonts w:eastAsia="宋体"/>
            <w:highlight w:val="yellow"/>
            <w:rPrChange w:id="53" w:author="cmcc" w:date="2018-11-06T15:27:00Z">
              <w:rPr>
                <w:rFonts w:eastAsia="宋体"/>
              </w:rPr>
            </w:rPrChange>
          </w:rPr>
          <w:delText>-Connection diagram is TBD: the interferer requirement is not defined in RAN4</w:delText>
        </w:r>
        <w:r w:rsidRPr="00153D12">
          <w:rPr>
            <w:rFonts w:eastAsia="宋体"/>
            <w:highlight w:val="yellow"/>
            <w:lang w:eastAsia="zh-CN"/>
            <w:rPrChange w:id="54" w:author="cmcc" w:date="2018-11-06T15:27:00Z">
              <w:rPr>
                <w:rFonts w:eastAsia="宋体"/>
                <w:lang w:eastAsia="zh-CN"/>
              </w:rPr>
            </w:rPrChange>
          </w:rPr>
          <w:delText xml:space="preserve"> </w:delText>
        </w:r>
        <w:r w:rsidRPr="00153D12">
          <w:rPr>
            <w:rFonts w:eastAsia="宋体"/>
            <w:highlight w:val="yellow"/>
            <w:rPrChange w:id="55" w:author="cmcc" w:date="2018-11-06T15:27:00Z">
              <w:rPr>
                <w:rFonts w:eastAsia="宋体"/>
              </w:rPr>
            </w:rPrChange>
          </w:rPr>
          <w:delText xml:space="preserve">-Bandwidth combination configuration for inter band EN-DC </w:delText>
        </w:r>
        <w:r w:rsidRPr="00153D12">
          <w:rPr>
            <w:rFonts w:eastAsia="宋体"/>
            <w:highlight w:val="yellow"/>
            <w:lang w:eastAsia="zh-CN"/>
            <w:rPrChange w:id="56" w:author="cmcc" w:date="2018-11-06T15:27:00Z">
              <w:rPr>
                <w:rFonts w:eastAsia="宋体"/>
                <w:lang w:eastAsia="zh-CN"/>
              </w:rPr>
            </w:rPrChange>
          </w:rPr>
          <w:delText xml:space="preserve">within FR1 </w:delText>
        </w:r>
        <w:r w:rsidRPr="00153D12">
          <w:rPr>
            <w:rFonts w:eastAsia="宋体"/>
            <w:highlight w:val="yellow"/>
            <w:rPrChange w:id="57" w:author="cmcc" w:date="2018-11-06T15:27:00Z">
              <w:rPr>
                <w:rFonts w:eastAsia="宋体"/>
              </w:rPr>
            </w:rPrChange>
          </w:rPr>
          <w:delText>is TBD in RAN4</w:delText>
        </w:r>
      </w:del>
    </w:p>
    <w:p w:rsidR="004F017D" w:rsidRPr="00E678FB" w:rsidRDefault="004F017D" w:rsidP="004F017D">
      <w:pPr>
        <w:pStyle w:val="5"/>
        <w:rPr>
          <w:rFonts w:eastAsia="宋体"/>
        </w:rPr>
      </w:pPr>
      <w:bookmarkStart w:id="58" w:name="_Toc524978801"/>
      <w:r w:rsidRPr="00E678FB">
        <w:rPr>
          <w:rFonts w:eastAsia="宋体"/>
          <w:lang w:eastAsia="zh-CN"/>
        </w:rPr>
        <w:t>7.5B.3</w:t>
      </w:r>
      <w:r w:rsidRPr="00E678FB">
        <w:rPr>
          <w:rFonts w:eastAsia="宋体"/>
        </w:rPr>
        <w:t>.1</w:t>
      </w:r>
      <w:r w:rsidRPr="00E678FB">
        <w:rPr>
          <w:rFonts w:eastAsia="宋体"/>
        </w:rPr>
        <w:tab/>
        <w:t>Test purpose</w:t>
      </w:r>
      <w:bookmarkEnd w:id="58"/>
    </w:p>
    <w:p w:rsidR="004F017D" w:rsidRPr="00E678FB" w:rsidRDefault="004F017D" w:rsidP="004F017D">
      <w:pPr>
        <w:rPr>
          <w:rFonts w:eastAsia="宋体"/>
          <w:lang w:eastAsia="zh-CN"/>
        </w:rPr>
      </w:pPr>
      <w:r w:rsidRPr="00E678FB">
        <w:rPr>
          <w:rFonts w:eastAsia="宋体"/>
          <w:lang w:eastAsia="zh-CN"/>
        </w:rPr>
        <w:t>Same test purpose as in clause 7.5B.1.1.</w:t>
      </w:r>
    </w:p>
    <w:p w:rsidR="004F017D" w:rsidRPr="00E678FB" w:rsidRDefault="004F017D" w:rsidP="004F017D">
      <w:pPr>
        <w:pStyle w:val="5"/>
        <w:rPr>
          <w:rFonts w:eastAsia="宋体"/>
        </w:rPr>
      </w:pPr>
      <w:bookmarkStart w:id="59" w:name="_Toc524978802"/>
      <w:r w:rsidRPr="00E678FB">
        <w:rPr>
          <w:rFonts w:eastAsia="宋体"/>
          <w:lang w:eastAsia="zh-CN"/>
        </w:rPr>
        <w:t>7.5B.3</w:t>
      </w:r>
      <w:r w:rsidRPr="00E678FB">
        <w:rPr>
          <w:rFonts w:eastAsia="宋体"/>
        </w:rPr>
        <w:t>.2</w:t>
      </w:r>
      <w:r w:rsidRPr="00E678FB">
        <w:rPr>
          <w:rFonts w:eastAsia="宋体"/>
        </w:rPr>
        <w:tab/>
        <w:t>Test applicability</w:t>
      </w:r>
      <w:bookmarkEnd w:id="59"/>
    </w:p>
    <w:p w:rsidR="004F017D" w:rsidRPr="00E678FB" w:rsidRDefault="004F017D" w:rsidP="004F017D">
      <w:pPr>
        <w:rPr>
          <w:rFonts w:eastAsia="宋体"/>
        </w:rPr>
      </w:pPr>
      <w:r w:rsidRPr="00E678FB">
        <w:rPr>
          <w:rFonts w:eastAsia="宋体"/>
        </w:rPr>
        <w:t xml:space="preserve">This test case applies to all types of E-UTRA UE release 15 and forward, supporting </w:t>
      </w:r>
      <w:r w:rsidRPr="00E678FB">
        <w:rPr>
          <w:rFonts w:eastAsia="宋体"/>
          <w:lang w:eastAsia="zh-CN"/>
        </w:rPr>
        <w:t xml:space="preserve">inter-band </w:t>
      </w:r>
      <w:r w:rsidRPr="00E678FB">
        <w:rPr>
          <w:rFonts w:eastAsia="宋体"/>
        </w:rPr>
        <w:t>EN-DC</w:t>
      </w:r>
      <w:r w:rsidRPr="00E678FB">
        <w:rPr>
          <w:rFonts w:eastAsia="宋体"/>
          <w:lang w:eastAsia="zh-CN"/>
        </w:rPr>
        <w:t xml:space="preserve"> within FR1</w:t>
      </w:r>
      <w:r w:rsidRPr="00E678FB">
        <w:rPr>
          <w:rFonts w:eastAsia="宋体"/>
        </w:rPr>
        <w:t>.</w:t>
      </w:r>
    </w:p>
    <w:p w:rsidR="004F017D" w:rsidRPr="00E678FB" w:rsidRDefault="004F017D" w:rsidP="004F017D">
      <w:pPr>
        <w:pStyle w:val="5"/>
        <w:rPr>
          <w:rFonts w:eastAsia="宋体"/>
        </w:rPr>
      </w:pPr>
      <w:bookmarkStart w:id="60" w:name="_Toc524978803"/>
      <w:r w:rsidRPr="00E678FB">
        <w:rPr>
          <w:rFonts w:eastAsia="宋体"/>
          <w:lang w:eastAsia="zh-CN"/>
        </w:rPr>
        <w:t>7.5B.3</w:t>
      </w:r>
      <w:r w:rsidRPr="00E678FB">
        <w:rPr>
          <w:rFonts w:eastAsia="宋体"/>
        </w:rPr>
        <w:t>.3</w:t>
      </w:r>
      <w:r w:rsidRPr="00E678FB">
        <w:rPr>
          <w:rFonts w:eastAsia="宋体"/>
        </w:rPr>
        <w:tab/>
        <w:t>Minimum conformance requirements</w:t>
      </w:r>
      <w:bookmarkEnd w:id="60"/>
    </w:p>
    <w:p w:rsidR="006F2391" w:rsidRDefault="006F2391" w:rsidP="004F017D">
      <w:pPr>
        <w:rPr>
          <w:ins w:id="61" w:author="cmcc" w:date="2018-10-30T13:02:00Z"/>
          <w:rFonts w:eastAsia="宋体"/>
          <w:lang w:eastAsia="zh-CN"/>
        </w:rPr>
      </w:pPr>
      <w:proofErr w:type="gramStart"/>
      <w:ins w:id="62" w:author="cmcc" w:date="2018-10-30T13:02:00Z">
        <w:r w:rsidRPr="00E678FB">
          <w:t xml:space="preserve">Same minimum conformance requirements as in clause </w:t>
        </w:r>
      </w:ins>
      <w:ins w:id="63" w:author="cmcc" w:date="2018-10-30T13:03:00Z">
        <w:r>
          <w:rPr>
            <w:rFonts w:hint="eastAsia"/>
            <w:lang w:eastAsia="zh-CN"/>
          </w:rPr>
          <w:t>7</w:t>
        </w:r>
      </w:ins>
      <w:ins w:id="64" w:author="cmcc" w:date="2018-10-30T13:02:00Z">
        <w:r>
          <w:t>.5</w:t>
        </w:r>
        <w:r w:rsidRPr="00E678FB">
          <w:t>.3 in TS 38.521-1 [8] for the NR carrier.</w:t>
        </w:r>
        <w:proofErr w:type="gramEnd"/>
      </w:ins>
    </w:p>
    <w:p w:rsidR="004F017D" w:rsidRPr="00E678FB" w:rsidRDefault="004F017D" w:rsidP="004F017D">
      <w:pPr>
        <w:rPr>
          <w:rFonts w:eastAsia="宋体"/>
          <w:lang w:eastAsia="zh-CN"/>
        </w:rPr>
      </w:pPr>
      <w:r w:rsidRPr="00E678FB">
        <w:rPr>
          <w:rFonts w:eastAsia="宋体"/>
          <w:lang w:eastAsia="zh-CN"/>
        </w:rPr>
        <w:t>The minimum conformance requirements for NR CC is specified in TS 38.101-1[2] clause 7.5</w:t>
      </w:r>
    </w:p>
    <w:p w:rsidR="004F017D" w:rsidRPr="00E678FB" w:rsidRDefault="004F017D" w:rsidP="004F017D">
      <w:pPr>
        <w:pStyle w:val="5"/>
        <w:rPr>
          <w:rFonts w:eastAsia="宋体"/>
        </w:rPr>
      </w:pPr>
      <w:bookmarkStart w:id="65" w:name="_Toc524978804"/>
      <w:r w:rsidRPr="00E678FB">
        <w:rPr>
          <w:rFonts w:eastAsia="宋体"/>
          <w:lang w:eastAsia="zh-CN"/>
        </w:rPr>
        <w:t>7.5B.3</w:t>
      </w:r>
      <w:r w:rsidRPr="00E678FB">
        <w:rPr>
          <w:rFonts w:eastAsia="宋体"/>
        </w:rPr>
        <w:t>.4</w:t>
      </w:r>
      <w:r w:rsidRPr="00E678FB">
        <w:rPr>
          <w:rFonts w:eastAsia="宋体"/>
        </w:rPr>
        <w:tab/>
        <w:t>Test description</w:t>
      </w:r>
      <w:bookmarkEnd w:id="65"/>
    </w:p>
    <w:p w:rsidR="004F017D" w:rsidRPr="00E678FB" w:rsidRDefault="004F017D" w:rsidP="004F017D">
      <w:pPr>
        <w:pStyle w:val="H6"/>
        <w:rPr>
          <w:rFonts w:eastAsia="宋体"/>
        </w:rPr>
      </w:pPr>
      <w:r w:rsidRPr="00E678FB">
        <w:rPr>
          <w:rFonts w:eastAsia="宋体"/>
        </w:rPr>
        <w:t>7.5B.3.4.1</w:t>
      </w:r>
      <w:r w:rsidRPr="00E678FB">
        <w:rPr>
          <w:rFonts w:eastAsia="宋体"/>
        </w:rPr>
        <w:tab/>
        <w:t>Initial Condition</w:t>
      </w:r>
    </w:p>
    <w:p w:rsidR="004F017D" w:rsidRPr="00E678FB" w:rsidRDefault="004F017D" w:rsidP="004F017D">
      <w:pPr>
        <w:rPr>
          <w:rFonts w:eastAsia="宋体"/>
          <w:lang w:eastAsia="zh-CN"/>
        </w:rPr>
      </w:pPr>
      <w:r w:rsidRPr="00E678FB">
        <w:rPr>
          <w:rFonts w:eastAsia="宋体"/>
        </w:rPr>
        <w:t>Initial conditions are a set of test configurations the UE needs to be tested in and the steps for the SS to take with the UE to reach the correct measurement state.</w:t>
      </w:r>
    </w:p>
    <w:p w:rsidR="0007524A" w:rsidRDefault="004F017D" w:rsidP="004F017D">
      <w:pPr>
        <w:rPr>
          <w:ins w:id="66" w:author="cmcc" w:date="2018-10-30T13:14:00Z"/>
          <w:rFonts w:eastAsia="宋体"/>
          <w:lang w:eastAsia="zh-CN"/>
        </w:rPr>
      </w:pPr>
      <w:r w:rsidRPr="00E678FB">
        <w:rPr>
          <w:rFonts w:eastAsia="宋体"/>
        </w:rPr>
        <w:t>The initial test configurations consist of environmental conditions, test frequencies and channel bandwidths based on EN-DC operating bands specified in clause 5.2B.4,</w:t>
      </w:r>
      <w:r w:rsidRPr="00E678FB">
        <w:rPr>
          <w:rFonts w:eastAsia="Yu Mincho"/>
        </w:rPr>
        <w:t xml:space="preserve"> </w:t>
      </w:r>
      <w:r w:rsidRPr="00E678FB">
        <w:rPr>
          <w:rFonts w:eastAsia="宋体"/>
        </w:rPr>
        <w:t xml:space="preserve">channel bandwidths and sub-carrier </w:t>
      </w:r>
      <w:proofErr w:type="spellStart"/>
      <w:r w:rsidRPr="00E678FB">
        <w:rPr>
          <w:rFonts w:eastAsia="宋体"/>
        </w:rPr>
        <w:t>spacings</w:t>
      </w:r>
      <w:proofErr w:type="spellEnd"/>
      <w:r w:rsidRPr="00E678FB">
        <w:rPr>
          <w:rFonts w:eastAsia="宋体"/>
        </w:rPr>
        <w:t xml:space="preserve"> for the NR cell specified in TS 38.521-1 [8] clause 5.3 and channel bandwidth for the E-UTRA cell are specified in TS 36.521-1 [10] clause 5.4.2.</w:t>
      </w:r>
      <w:ins w:id="67" w:author="cmcc" w:date="2018-10-30T13:16:00Z">
        <w:r w:rsidR="0007524A">
          <w:rPr>
            <w:rFonts w:eastAsia="宋体" w:hint="eastAsia"/>
            <w:lang w:eastAsia="zh-CN"/>
          </w:rPr>
          <w:t xml:space="preserve"> </w:t>
        </w:r>
      </w:ins>
      <w:r w:rsidRPr="00E678FB">
        <w:rPr>
          <w:rFonts w:eastAsia="宋体"/>
        </w:rPr>
        <w:t>All of these configurations shall be tested with applicable test parameters for each inter-band EN-DC</w:t>
      </w:r>
      <w:r w:rsidRPr="00E678FB">
        <w:rPr>
          <w:rFonts w:eastAsia="宋体"/>
          <w:lang w:eastAsia="zh-CN"/>
        </w:rPr>
        <w:t xml:space="preserve"> within FR1</w:t>
      </w:r>
      <w:r w:rsidRPr="00E678FB">
        <w:rPr>
          <w:rFonts w:eastAsia="宋体"/>
        </w:rPr>
        <w:t xml:space="preserve"> configuration specified in clause </w:t>
      </w:r>
      <w:del w:id="68" w:author="cmcc" w:date="2018-11-06T15:48:00Z">
        <w:r w:rsidR="00153D12" w:rsidRPr="00153D12">
          <w:rPr>
            <w:rFonts w:eastAsia="宋体"/>
            <w:highlight w:val="yellow"/>
            <w:rPrChange w:id="69" w:author="cmcc" w:date="2018-11-06T15:48:00Z">
              <w:rPr>
                <w:rFonts w:eastAsia="宋体"/>
              </w:rPr>
            </w:rPrChange>
          </w:rPr>
          <w:delText>[</w:delText>
        </w:r>
      </w:del>
      <w:r w:rsidR="00153D12" w:rsidRPr="00153D12">
        <w:rPr>
          <w:rFonts w:eastAsia="宋体"/>
          <w:highlight w:val="yellow"/>
          <w:rPrChange w:id="70" w:author="cmcc" w:date="2018-11-06T15:48:00Z">
            <w:rPr>
              <w:rFonts w:eastAsia="宋体"/>
            </w:rPr>
          </w:rPrChange>
        </w:rPr>
        <w:t>5.</w:t>
      </w:r>
      <w:del w:id="71" w:author="cmcc" w:date="2018-11-06T15:48:00Z">
        <w:r w:rsidR="00153D12" w:rsidRPr="00153D12">
          <w:rPr>
            <w:rFonts w:eastAsia="宋体"/>
            <w:highlight w:val="yellow"/>
            <w:rPrChange w:id="72" w:author="cmcc" w:date="2018-11-06T15:48:00Z">
              <w:rPr>
                <w:rFonts w:eastAsia="宋体"/>
              </w:rPr>
            </w:rPrChange>
          </w:rPr>
          <w:delText>3B</w:delText>
        </w:r>
      </w:del>
      <w:ins w:id="73" w:author="cmcc" w:date="2018-11-06T15:48:00Z">
        <w:r w:rsidR="00153D12" w:rsidRPr="00153D12">
          <w:rPr>
            <w:rFonts w:eastAsia="宋体"/>
            <w:highlight w:val="yellow"/>
            <w:lang w:eastAsia="zh-CN"/>
            <w:rPrChange w:id="74" w:author="cmcc" w:date="2018-11-06T15:48:00Z">
              <w:rPr>
                <w:rFonts w:eastAsia="宋体"/>
                <w:lang w:eastAsia="zh-CN"/>
              </w:rPr>
            </w:rPrChange>
          </w:rPr>
          <w:t>5</w:t>
        </w:r>
        <w:r w:rsidR="00153D12" w:rsidRPr="00153D12">
          <w:rPr>
            <w:rFonts w:eastAsia="宋体"/>
            <w:highlight w:val="yellow"/>
            <w:rPrChange w:id="75" w:author="cmcc" w:date="2018-11-06T15:48:00Z">
              <w:rPr>
                <w:rFonts w:eastAsia="宋体"/>
              </w:rPr>
            </w:rPrChange>
          </w:rPr>
          <w:t>B</w:t>
        </w:r>
      </w:ins>
      <w:proofErr w:type="gramStart"/>
      <w:r w:rsidR="00153D12" w:rsidRPr="00153D12">
        <w:rPr>
          <w:rFonts w:eastAsia="宋体"/>
          <w:highlight w:val="yellow"/>
          <w:rPrChange w:id="76" w:author="cmcc" w:date="2018-11-06T15:48:00Z">
            <w:rPr>
              <w:rFonts w:eastAsia="宋体"/>
            </w:rPr>
          </w:rPrChange>
        </w:rPr>
        <w:t>.</w:t>
      </w:r>
      <w:proofErr w:type="gramEnd"/>
      <w:del w:id="77" w:author="cmcc" w:date="2018-11-06T15:48:00Z">
        <w:r w:rsidR="00153D12" w:rsidRPr="00153D12">
          <w:rPr>
            <w:rFonts w:eastAsia="宋体"/>
            <w:highlight w:val="yellow"/>
            <w:rPrChange w:id="78" w:author="cmcc" w:date="2018-11-06T15:48:00Z">
              <w:rPr>
                <w:rFonts w:eastAsia="宋体"/>
              </w:rPr>
            </w:rPrChange>
          </w:rPr>
          <w:delText>X</w:delText>
        </w:r>
      </w:del>
      <w:ins w:id="79" w:author="cmcc" w:date="2018-11-06T15:48:00Z">
        <w:r w:rsidR="00153D12" w:rsidRPr="00153D12">
          <w:rPr>
            <w:rFonts w:eastAsia="宋体"/>
            <w:highlight w:val="yellow"/>
            <w:lang w:eastAsia="zh-CN"/>
            <w:rPrChange w:id="80" w:author="cmcc" w:date="2018-11-06T15:48:00Z">
              <w:rPr>
                <w:rFonts w:eastAsia="宋体"/>
                <w:lang w:eastAsia="zh-CN"/>
              </w:rPr>
            </w:rPrChange>
          </w:rPr>
          <w:t>4</w:t>
        </w:r>
      </w:ins>
      <w:del w:id="81" w:author="cmcc" w:date="2018-11-06T15:48:00Z">
        <w:r w:rsidR="00153D12" w:rsidRPr="00153D12">
          <w:rPr>
            <w:rFonts w:eastAsia="宋体"/>
            <w:highlight w:val="yellow"/>
            <w:rPrChange w:id="82" w:author="cmcc" w:date="2018-11-06T15:48:00Z">
              <w:rPr>
                <w:rFonts w:eastAsia="宋体"/>
              </w:rPr>
            </w:rPrChange>
          </w:rPr>
          <w:delText>]</w:delText>
        </w:r>
      </w:del>
      <w:r w:rsidRPr="00E678FB">
        <w:rPr>
          <w:rFonts w:eastAsia="宋体"/>
        </w:rPr>
        <w:t>, and</w:t>
      </w:r>
      <w:ins w:id="83" w:author="cmcc" w:date="2018-11-06T15:48:00Z">
        <w:r w:rsidR="006C187F" w:rsidRPr="006C187F">
          <w:t xml:space="preserve"> </w:t>
        </w:r>
        <w:r w:rsidR="00153D12" w:rsidRPr="00153D12">
          <w:rPr>
            <w:highlight w:val="yellow"/>
            <w:lang w:eastAsia="zh-CN"/>
            <w:rPrChange w:id="84" w:author="cmcc" w:date="2018-11-06T15:48:00Z">
              <w:rPr>
                <w:lang w:eastAsia="zh-CN"/>
              </w:rPr>
            </w:rPrChange>
          </w:rPr>
          <w:t>t</w:t>
        </w:r>
        <w:r w:rsidR="00153D12" w:rsidRPr="00153D12">
          <w:rPr>
            <w:highlight w:val="yellow"/>
            <w:rPrChange w:id="85" w:author="cmcc" w:date="2018-11-06T15:48:00Z">
              <w:rPr/>
            </w:rPrChange>
          </w:rPr>
          <w:t>he configurations for NR carrier are shown in TS 38.521-1 [8] table 7.</w:t>
        </w:r>
        <w:r w:rsidR="00153D12" w:rsidRPr="00153D12">
          <w:rPr>
            <w:highlight w:val="yellow"/>
            <w:lang w:eastAsia="zh-CN"/>
            <w:rPrChange w:id="86" w:author="cmcc" w:date="2018-11-06T15:48:00Z">
              <w:rPr>
                <w:lang w:eastAsia="zh-CN"/>
              </w:rPr>
            </w:rPrChange>
          </w:rPr>
          <w:t>5.3</w:t>
        </w:r>
        <w:r w:rsidR="00153D12" w:rsidRPr="00153D12">
          <w:rPr>
            <w:highlight w:val="yellow"/>
            <w:rPrChange w:id="87" w:author="cmcc" w:date="2018-11-06T15:48:00Z">
              <w:rPr/>
            </w:rPrChange>
          </w:rPr>
          <w:t>.4.1-1, the configurations for E-UTRA carrier as anchor-agnostic</w:t>
        </w:r>
      </w:ins>
      <w:r w:rsidRPr="00E678FB">
        <w:rPr>
          <w:rFonts w:eastAsia="宋体"/>
        </w:rPr>
        <w:t xml:space="preserve"> are shown in table 7.5B.3.4.1-1. </w:t>
      </w:r>
    </w:p>
    <w:p w:rsidR="004F017D" w:rsidRPr="00E678FB" w:rsidRDefault="004F017D" w:rsidP="004F017D">
      <w:pPr>
        <w:rPr>
          <w:rFonts w:eastAsia="宋体"/>
        </w:rPr>
      </w:pPr>
      <w:r w:rsidRPr="00E678FB">
        <w:rPr>
          <w:rFonts w:eastAsia="宋体"/>
        </w:rPr>
        <w:t>The details of the uplink reference measurement channels (RMCs) are specified in Annex A.2. Configurations of PDSCH and PDCCH before measurement are specified in TS 36.521-1 [10] Annex C.2 and in TS 38.521-1 [8] Annex C.2 for E-UTRA CG and NR CG respectively.</w:t>
      </w:r>
    </w:p>
    <w:p w:rsidR="004F017D" w:rsidRPr="00E678FB" w:rsidRDefault="004F017D" w:rsidP="004F017D">
      <w:pPr>
        <w:pStyle w:val="TH"/>
        <w:outlineLvl w:val="0"/>
        <w:rPr>
          <w:rFonts w:eastAsia="宋体"/>
        </w:rPr>
      </w:pPr>
      <w:r w:rsidRPr="00E678FB">
        <w:rPr>
          <w:rFonts w:eastAsia="宋体"/>
        </w:rPr>
        <w:lastRenderedPageBreak/>
        <w:t xml:space="preserve">Table 7.5B.3.4.1-1: </w:t>
      </w:r>
      <w:ins w:id="88" w:author="cmcc" w:date="2018-11-07T15:13:00Z">
        <w:r w:rsidR="00153D12" w:rsidRPr="00153D12">
          <w:rPr>
            <w:rPrChange w:id="89" w:author="Qualcomm User" w:date="2018-10-10T12:58:00Z">
              <w:rPr>
                <w:highlight w:val="yellow"/>
              </w:rPr>
            </w:rPrChange>
          </w:rPr>
          <w:t>E-UTRA</w:t>
        </w:r>
        <w:r w:rsidR="00F23BB9" w:rsidRPr="00E678FB">
          <w:rPr>
            <w:rFonts w:eastAsia="宋体"/>
          </w:rPr>
          <w:t xml:space="preserve"> </w:t>
        </w:r>
      </w:ins>
      <w:r w:rsidRPr="00E678FB">
        <w:rPr>
          <w:rFonts w:eastAsia="宋体"/>
        </w:rPr>
        <w:t>Test configuration table</w:t>
      </w:r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6"/>
        <w:gridCol w:w="1844"/>
        <w:gridCol w:w="1134"/>
        <w:gridCol w:w="256"/>
        <w:gridCol w:w="1391"/>
        <w:gridCol w:w="1188"/>
        <w:gridCol w:w="1261"/>
      </w:tblGrid>
      <w:tr w:rsidR="004F017D" w:rsidRPr="00E678FB" w:rsidDel="006C187F" w:rsidTr="00CD70E0">
        <w:trPr>
          <w:jc w:val="center"/>
          <w:del w:id="90" w:author="cmcc" w:date="2018-11-06T15:49:00Z"/>
        </w:trPr>
        <w:tc>
          <w:tcPr>
            <w:tcW w:w="8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7D" w:rsidRPr="00E678FB" w:rsidDel="006C187F" w:rsidRDefault="004F017D" w:rsidP="00CD70E0">
            <w:pPr>
              <w:keepNext/>
              <w:keepLines/>
              <w:spacing w:after="0"/>
              <w:jc w:val="center"/>
              <w:rPr>
                <w:del w:id="91" w:author="cmcc" w:date="2018-11-06T15:49:00Z"/>
                <w:rFonts w:ascii="Arial" w:eastAsia="宋体" w:hAnsi="Arial"/>
                <w:b/>
                <w:sz w:val="18"/>
              </w:rPr>
            </w:pPr>
            <w:del w:id="92" w:author="cmcc" w:date="2018-11-06T15:49:00Z">
              <w:r w:rsidRPr="00E678FB" w:rsidDel="006C187F">
                <w:rPr>
                  <w:rFonts w:ascii="Arial" w:eastAsia="宋体" w:hAnsi="Arial"/>
                  <w:b/>
                  <w:sz w:val="18"/>
                </w:rPr>
                <w:delText>Initial Conditions</w:delText>
              </w:r>
            </w:del>
          </w:p>
        </w:tc>
      </w:tr>
      <w:tr w:rsidR="004F017D" w:rsidRPr="00E678FB" w:rsidDel="006C187F" w:rsidTr="00CD70E0">
        <w:trPr>
          <w:jc w:val="center"/>
          <w:del w:id="93" w:author="cmcc" w:date="2018-11-06T15:49:00Z"/>
        </w:trPr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94" w:author="cmcc" w:date="2018-11-06T15:49:00Z"/>
                <w:rFonts w:ascii="Arial" w:eastAsia="宋体" w:hAnsi="Arial"/>
                <w:sz w:val="18"/>
              </w:rPr>
            </w:pPr>
            <w:del w:id="95" w:author="cmcc" w:date="2018-11-06T15:49:00Z">
              <w:r w:rsidRPr="00E678FB" w:rsidDel="006C187F">
                <w:rPr>
                  <w:rFonts w:ascii="Arial" w:eastAsia="宋体" w:hAnsi="Arial"/>
                  <w:sz w:val="18"/>
                </w:rPr>
                <w:delText>Test Environment</w:delText>
              </w:r>
            </w:del>
          </w:p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96" w:author="cmcc" w:date="2018-11-06T15:49:00Z"/>
                <w:rFonts w:ascii="Arial" w:eastAsia="宋体" w:hAnsi="Arial"/>
                <w:bCs/>
                <w:sz w:val="18"/>
              </w:rPr>
            </w:pPr>
            <w:del w:id="97" w:author="cmcc" w:date="2018-11-06T15:49:00Z">
              <w:r w:rsidRPr="00E678FB" w:rsidDel="006C187F">
                <w:rPr>
                  <w:rFonts w:ascii="Arial" w:eastAsia="宋体" w:hAnsi="Arial"/>
                  <w:sz w:val="18"/>
                </w:rPr>
                <w:delText>as specified in TS 38.508-1 [6] subclause 4.1</w:delText>
              </w:r>
            </w:del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98" w:author="cmcc" w:date="2018-11-06T15:49:00Z"/>
                <w:rFonts w:ascii="Arial" w:eastAsia="宋体" w:hAnsi="Arial"/>
                <w:sz w:val="18"/>
              </w:rPr>
            </w:pPr>
            <w:del w:id="99" w:author="cmcc" w:date="2018-11-06T15:49:00Z">
              <w:r w:rsidRPr="00E678FB" w:rsidDel="006C187F">
                <w:rPr>
                  <w:rFonts w:ascii="Arial" w:eastAsia="宋体" w:hAnsi="Arial"/>
                  <w:sz w:val="18"/>
                </w:rPr>
                <w:delText>TBD</w:delText>
              </w:r>
            </w:del>
          </w:p>
        </w:tc>
      </w:tr>
      <w:tr w:rsidR="004F017D" w:rsidRPr="00E678FB" w:rsidDel="006C187F" w:rsidTr="00CD70E0">
        <w:trPr>
          <w:jc w:val="center"/>
          <w:del w:id="100" w:author="cmcc" w:date="2018-11-06T15:49:00Z"/>
        </w:trPr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101" w:author="cmcc" w:date="2018-11-06T15:49:00Z"/>
                <w:rFonts w:ascii="Arial" w:eastAsia="宋体" w:hAnsi="Arial"/>
                <w:sz w:val="18"/>
              </w:rPr>
            </w:pPr>
            <w:del w:id="102" w:author="cmcc" w:date="2018-11-06T15:49:00Z">
              <w:r w:rsidRPr="00E678FB" w:rsidDel="006C187F">
                <w:rPr>
                  <w:rFonts w:ascii="Arial" w:eastAsia="宋体" w:hAnsi="Arial"/>
                  <w:sz w:val="18"/>
                </w:rPr>
                <w:delText>Test Frequencies</w:delText>
              </w:r>
            </w:del>
          </w:p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103" w:author="cmcc" w:date="2018-11-06T15:49:00Z"/>
                <w:rFonts w:ascii="Arial" w:eastAsia="宋体" w:hAnsi="Arial"/>
                <w:sz w:val="18"/>
              </w:rPr>
            </w:pPr>
            <w:del w:id="104" w:author="cmcc" w:date="2018-11-06T15:49:00Z">
              <w:r w:rsidRPr="00E678FB" w:rsidDel="006C187F">
                <w:rPr>
                  <w:rFonts w:ascii="Arial" w:eastAsia="宋体" w:hAnsi="Arial"/>
                  <w:sz w:val="18"/>
                </w:rPr>
                <w:delText>as specified in TS 38.508-1 [6] subclause 4.3.1</w:delText>
              </w:r>
            </w:del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105" w:author="cmcc" w:date="2018-11-06T15:49:00Z"/>
                <w:rFonts w:ascii="Arial" w:eastAsia="宋体" w:hAnsi="Arial"/>
                <w:sz w:val="18"/>
              </w:rPr>
            </w:pPr>
            <w:del w:id="106" w:author="cmcc" w:date="2018-11-06T15:49:00Z">
              <w:r w:rsidRPr="00E678FB" w:rsidDel="006C187F">
                <w:rPr>
                  <w:rFonts w:ascii="Arial" w:eastAsia="宋体" w:hAnsi="Arial"/>
                  <w:sz w:val="18"/>
                </w:rPr>
                <w:delText>TBD</w:delText>
              </w:r>
            </w:del>
          </w:p>
        </w:tc>
      </w:tr>
      <w:tr w:rsidR="004F017D" w:rsidRPr="00E678FB" w:rsidDel="006C187F" w:rsidTr="00CD70E0">
        <w:trPr>
          <w:jc w:val="center"/>
          <w:del w:id="107" w:author="cmcc" w:date="2018-11-06T15:49:00Z"/>
        </w:trPr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108" w:author="cmcc" w:date="2018-11-06T15:49:00Z"/>
                <w:rFonts w:ascii="Arial" w:eastAsia="宋体" w:hAnsi="Arial"/>
                <w:sz w:val="18"/>
              </w:rPr>
            </w:pPr>
            <w:del w:id="109" w:author="cmcc" w:date="2018-11-06T15:49:00Z">
              <w:r w:rsidRPr="00E678FB" w:rsidDel="006C187F">
                <w:rPr>
                  <w:rFonts w:ascii="Arial" w:eastAsia="宋体" w:hAnsi="Arial"/>
                  <w:bCs/>
                  <w:sz w:val="18"/>
                </w:rPr>
                <w:delText xml:space="preserve">Test CC Combinations setting </w:delText>
              </w:r>
              <w:r w:rsidRPr="00E678FB" w:rsidDel="006C187F">
                <w:rPr>
                  <w:rFonts w:ascii="Arial" w:eastAsia="宋体" w:hAnsi="Arial"/>
                  <w:sz w:val="18"/>
                </w:rPr>
                <w:delText>(N</w:delText>
              </w:r>
              <w:r w:rsidRPr="00E678FB" w:rsidDel="006C187F">
                <w:rPr>
                  <w:rFonts w:ascii="Arial" w:eastAsia="宋体" w:hAnsi="Arial"/>
                  <w:sz w:val="18"/>
                  <w:vertAlign w:val="subscript"/>
                </w:rPr>
                <w:delText>RB_agg</w:delText>
              </w:r>
              <w:r w:rsidRPr="00E678FB" w:rsidDel="006C187F">
                <w:rPr>
                  <w:rFonts w:ascii="Arial" w:eastAsia="宋体" w:hAnsi="Arial"/>
                  <w:sz w:val="18"/>
                </w:rPr>
                <w:delText>) as specified in TS 38.508-1 [6] subclause 4.3.1</w:delText>
              </w:r>
            </w:del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110" w:author="cmcc" w:date="2018-11-06T15:49:00Z"/>
                <w:rFonts w:ascii="Arial" w:eastAsia="宋体" w:hAnsi="Arial"/>
                <w:b/>
                <w:vertAlign w:val="subscript"/>
                <w:lang w:eastAsia="zh-CN"/>
              </w:rPr>
            </w:pPr>
            <w:del w:id="111" w:author="cmcc" w:date="2018-11-06T15:49:00Z">
              <w:r w:rsidRPr="00E678FB" w:rsidDel="006C187F">
                <w:rPr>
                  <w:rFonts w:ascii="Arial" w:eastAsia="宋体" w:hAnsi="Arial"/>
                  <w:sz w:val="18"/>
                </w:rPr>
                <w:delText>TBD</w:delText>
              </w:r>
            </w:del>
          </w:p>
        </w:tc>
      </w:tr>
      <w:tr w:rsidR="004F017D" w:rsidRPr="00E678FB" w:rsidDel="006C187F" w:rsidTr="00CD70E0">
        <w:trPr>
          <w:jc w:val="center"/>
          <w:del w:id="112" w:author="cmcc" w:date="2018-11-06T15:49:00Z"/>
        </w:trPr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113" w:author="cmcc" w:date="2018-11-06T15:49:00Z"/>
                <w:rFonts w:ascii="Arial" w:eastAsia="宋体" w:hAnsi="Arial"/>
                <w:bCs/>
                <w:sz w:val="18"/>
              </w:rPr>
            </w:pPr>
            <w:del w:id="114" w:author="cmcc" w:date="2018-11-06T15:49:00Z">
              <w:r w:rsidRPr="00E678FB" w:rsidDel="006C187F">
                <w:rPr>
                  <w:rFonts w:ascii="Arial" w:eastAsia="宋体" w:hAnsi="Arial"/>
                  <w:sz w:val="18"/>
                </w:rPr>
                <w:delText>Test SCS for the NR cell as specified in 38.521-1 [8] Table 5.3.5-1</w:delText>
              </w:r>
            </w:del>
          </w:p>
        </w:tc>
        <w:tc>
          <w:tcPr>
            <w:tcW w:w="4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17D" w:rsidRPr="00E678FB" w:rsidDel="006C187F" w:rsidRDefault="004F017D" w:rsidP="00CD70E0">
            <w:pPr>
              <w:keepNext/>
              <w:keepLines/>
              <w:spacing w:after="0"/>
              <w:rPr>
                <w:del w:id="115" w:author="cmcc" w:date="2018-11-06T15:49:00Z"/>
                <w:rFonts w:ascii="Arial" w:eastAsia="宋体" w:hAnsi="Arial"/>
                <w:sz w:val="18"/>
              </w:rPr>
            </w:pPr>
            <w:del w:id="116" w:author="cmcc" w:date="2018-11-06T15:49:00Z">
              <w:r w:rsidRPr="00E678FB" w:rsidDel="006C187F">
                <w:rPr>
                  <w:rFonts w:ascii="Arial" w:eastAsia="宋体" w:hAnsi="Arial"/>
                  <w:sz w:val="18"/>
                </w:rPr>
                <w:delText>TBD</w:delText>
              </w:r>
            </w:del>
          </w:p>
        </w:tc>
      </w:tr>
      <w:tr w:rsidR="004F017D" w:rsidRPr="00E678FB" w:rsidDel="006C187F" w:rsidTr="00CD70E0">
        <w:trPr>
          <w:jc w:val="center"/>
          <w:del w:id="117" w:author="cmcc" w:date="2018-11-06T15:49:00Z"/>
        </w:trPr>
        <w:tc>
          <w:tcPr>
            <w:tcW w:w="8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17D" w:rsidRPr="00E678FB" w:rsidDel="006C187F" w:rsidRDefault="004F017D" w:rsidP="0007524A">
            <w:pPr>
              <w:keepNext/>
              <w:keepLines/>
              <w:spacing w:after="0"/>
              <w:jc w:val="center"/>
              <w:rPr>
                <w:del w:id="118" w:author="cmcc" w:date="2018-11-06T15:49:00Z"/>
                <w:rFonts w:ascii="Arial" w:eastAsia="宋体" w:hAnsi="Arial"/>
                <w:b/>
                <w:sz w:val="18"/>
              </w:rPr>
            </w:pPr>
            <w:del w:id="119" w:author="cmcc" w:date="2018-11-06T15:49:00Z">
              <w:r w:rsidRPr="00E678FB" w:rsidDel="006C187F">
                <w:rPr>
                  <w:rFonts w:ascii="Arial" w:eastAsia="宋体" w:hAnsi="Arial"/>
                  <w:b/>
                  <w:sz w:val="18"/>
                </w:rPr>
                <w:delText xml:space="preserve">Test Parameters for </w:delText>
              </w:r>
            </w:del>
            <w:del w:id="120" w:author="cmcc" w:date="2018-10-30T13:18:00Z">
              <w:r w:rsidRPr="00E678FB" w:rsidDel="0007524A">
                <w:rPr>
                  <w:rFonts w:ascii="Arial" w:eastAsia="宋体" w:hAnsi="Arial"/>
                  <w:b/>
                  <w:sz w:val="18"/>
                </w:rPr>
                <w:delText>EN-DC</w:delText>
              </w:r>
            </w:del>
            <w:del w:id="121" w:author="cmcc" w:date="2018-11-06T15:49:00Z">
              <w:r w:rsidRPr="00E678FB" w:rsidDel="006C187F">
                <w:rPr>
                  <w:rFonts w:ascii="Arial" w:eastAsia="宋体" w:hAnsi="Arial"/>
                  <w:b/>
                  <w:sz w:val="18"/>
                </w:rPr>
                <w:delText xml:space="preserve"> Configuration</w:delText>
              </w:r>
            </w:del>
          </w:p>
        </w:tc>
      </w:tr>
      <w:tr w:rsidR="004F017D" w:rsidRPr="00E678FB" w:rsidDel="0007524A" w:rsidTr="00CD70E0">
        <w:trPr>
          <w:jc w:val="center"/>
          <w:del w:id="122" w:author="cmcc" w:date="2018-10-30T13:21:00Z"/>
        </w:trPr>
        <w:tc>
          <w:tcPr>
            <w:tcW w:w="8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12" w:rsidRDefault="004F017D" w:rsidP="00153D12">
            <w:pPr>
              <w:keepNext/>
              <w:keepLines/>
              <w:tabs>
                <w:tab w:val="left" w:pos="756"/>
              </w:tabs>
              <w:spacing w:after="0"/>
              <w:rPr>
                <w:del w:id="123" w:author="cmcc" w:date="2018-10-30T13:21:00Z"/>
                <w:rFonts w:ascii="Arial" w:eastAsia="宋体" w:hAnsi="Arial" w:cs="v5.0.0"/>
                <w:noProof/>
                <w:sz w:val="18"/>
                <w:lang w:eastAsia="zh-CN"/>
              </w:rPr>
              <w:pPrChange w:id="124" w:author="cmcc" w:date="2018-10-30T13:20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spacing w:after="0"/>
                  <w:ind w:left="1701" w:right="425" w:hanging="1701"/>
                </w:pPr>
              </w:pPrChange>
            </w:pPr>
            <w:del w:id="125" w:author="cmcc" w:date="2018-10-30T13:20:00Z">
              <w:r w:rsidRPr="00E678FB" w:rsidDel="0007524A">
                <w:rPr>
                  <w:rFonts w:ascii="Arial" w:eastAsia="宋体" w:hAnsi="Arial" w:cs="v5.0.0"/>
                  <w:sz w:val="18"/>
                  <w:lang w:eastAsia="zh-CN"/>
                </w:rPr>
                <w:delText>FFS</w:delText>
              </w:r>
            </w:del>
          </w:p>
        </w:tc>
      </w:tr>
      <w:tr w:rsidR="00F23BB9" w:rsidRPr="00CB0DE8" w:rsidTr="0002755F">
        <w:trPr>
          <w:jc w:val="center"/>
          <w:ins w:id="126" w:author="cmcc" w:date="2018-11-07T15:13:00Z"/>
        </w:trPr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9" w:rsidRPr="003B71FD" w:rsidRDefault="00153D12" w:rsidP="0002755F">
            <w:pPr>
              <w:pStyle w:val="TAH"/>
              <w:rPr>
                <w:ins w:id="127" w:author="cmcc" w:date="2018-11-07T15:13:00Z"/>
                <w:highlight w:val="yellow"/>
                <w:rPrChange w:id="128" w:author="cmcc" w:date="2018-11-07T15:19:00Z">
                  <w:rPr>
                    <w:ins w:id="129" w:author="cmcc" w:date="2018-11-07T15:13:00Z"/>
                  </w:rPr>
                </w:rPrChange>
              </w:rPr>
            </w:pPr>
            <w:bookmarkStart w:id="130" w:name="_Hlk526840846"/>
            <w:ins w:id="131" w:author="cmcc" w:date="2018-11-07T15:13:00Z">
              <w:r w:rsidRPr="00153D12">
                <w:rPr>
                  <w:highlight w:val="yellow"/>
                  <w:rPrChange w:id="132" w:author="cmcc" w:date="2018-11-07T15:19:00Z">
                    <w:rPr/>
                  </w:rPrChange>
                </w:rPr>
                <w:t>E-UTRA Channel Bandwidth</w:t>
              </w:r>
            </w:ins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9" w:rsidRPr="003B71FD" w:rsidRDefault="00153D12" w:rsidP="0002755F">
            <w:pPr>
              <w:pStyle w:val="TAH"/>
              <w:rPr>
                <w:ins w:id="133" w:author="cmcc" w:date="2018-11-07T15:13:00Z"/>
                <w:highlight w:val="yellow"/>
                <w:rPrChange w:id="134" w:author="cmcc" w:date="2018-11-07T15:19:00Z">
                  <w:rPr>
                    <w:ins w:id="135" w:author="cmcc" w:date="2018-11-07T15:13:00Z"/>
                  </w:rPr>
                </w:rPrChange>
              </w:rPr>
            </w:pPr>
            <w:ins w:id="136" w:author="cmcc" w:date="2018-11-07T15:13:00Z">
              <w:r w:rsidRPr="00153D12">
                <w:rPr>
                  <w:highlight w:val="yellow"/>
                  <w:rPrChange w:id="137" w:author="cmcc" w:date="2018-11-07T15:19:00Z">
                    <w:rPr/>
                  </w:rPrChange>
                </w:rPr>
                <w:t>E-UTRA Test Frequency</w:t>
              </w:r>
            </w:ins>
          </w:p>
        </w:tc>
        <w:tc>
          <w:tcPr>
            <w:tcW w:w="2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9" w:rsidRPr="003B71FD" w:rsidRDefault="00153D12" w:rsidP="0002755F">
            <w:pPr>
              <w:pStyle w:val="TAH"/>
              <w:widowControl w:val="0"/>
              <w:tabs>
                <w:tab w:val="right" w:leader="dot" w:pos="9639"/>
              </w:tabs>
              <w:ind w:left="1701" w:right="425" w:hanging="1701"/>
              <w:rPr>
                <w:ins w:id="138" w:author="cmcc" w:date="2018-11-07T15:13:00Z"/>
                <w:highlight w:val="yellow"/>
                <w:rPrChange w:id="139" w:author="cmcc" w:date="2018-11-07T15:19:00Z">
                  <w:rPr>
                    <w:ins w:id="140" w:author="cmcc" w:date="2018-11-07T15:13:00Z"/>
                    <w:noProof/>
                  </w:rPr>
                </w:rPrChange>
              </w:rPr>
            </w:pPr>
            <w:ins w:id="141" w:author="cmcc" w:date="2018-11-07T15:13:00Z">
              <w:r w:rsidRPr="00153D12">
                <w:rPr>
                  <w:highlight w:val="yellow"/>
                  <w:rPrChange w:id="142" w:author="cmcc" w:date="2018-11-07T15:19:00Z">
                    <w:rPr/>
                  </w:rPrChange>
                </w:rPr>
                <w:t>Downlink</w:t>
              </w:r>
            </w:ins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9" w:rsidRPr="003B71FD" w:rsidRDefault="00153D12" w:rsidP="0002755F">
            <w:pPr>
              <w:pStyle w:val="TAH"/>
              <w:widowControl w:val="0"/>
              <w:tabs>
                <w:tab w:val="right" w:leader="dot" w:pos="9639"/>
              </w:tabs>
              <w:ind w:left="1701" w:right="425" w:hanging="1701"/>
              <w:rPr>
                <w:ins w:id="143" w:author="cmcc" w:date="2018-11-07T15:13:00Z"/>
                <w:highlight w:val="yellow"/>
                <w:rPrChange w:id="144" w:author="cmcc" w:date="2018-11-07T15:19:00Z">
                  <w:rPr>
                    <w:ins w:id="145" w:author="cmcc" w:date="2018-11-07T15:13:00Z"/>
                    <w:noProof/>
                  </w:rPr>
                </w:rPrChange>
              </w:rPr>
            </w:pPr>
            <w:ins w:id="146" w:author="cmcc" w:date="2018-11-07T15:13:00Z">
              <w:r w:rsidRPr="00153D12">
                <w:rPr>
                  <w:highlight w:val="yellow"/>
                  <w:rPrChange w:id="147" w:author="cmcc" w:date="2018-11-07T15:19:00Z">
                    <w:rPr/>
                  </w:rPrChange>
                </w:rPr>
                <w:t>Uplink</w:t>
              </w:r>
            </w:ins>
          </w:p>
        </w:tc>
      </w:tr>
      <w:tr w:rsidR="00F23BB9" w:rsidRPr="00CB0DE8" w:rsidTr="0002755F">
        <w:trPr>
          <w:cantSplit/>
          <w:trHeight w:val="176"/>
          <w:jc w:val="center"/>
          <w:ins w:id="148" w:author="cmcc" w:date="2018-11-07T15:13:00Z"/>
        </w:trPr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BB9" w:rsidRPr="003B71FD" w:rsidRDefault="00F23BB9" w:rsidP="0002755F">
            <w:pPr>
              <w:spacing w:after="0"/>
              <w:rPr>
                <w:ins w:id="149" w:author="cmcc" w:date="2018-11-07T15:13:00Z"/>
                <w:rFonts w:ascii="Arial" w:hAnsi="Arial"/>
                <w:b/>
                <w:sz w:val="18"/>
                <w:highlight w:val="yellow"/>
                <w:rPrChange w:id="150" w:author="cmcc" w:date="2018-11-07T15:19:00Z">
                  <w:rPr>
                    <w:ins w:id="151" w:author="cmcc" w:date="2018-11-07T15:13:00Z"/>
                    <w:rFonts w:ascii="Arial" w:hAnsi="Arial"/>
                    <w:b/>
                    <w:sz w:val="18"/>
                  </w:rPr>
                </w:rPrChange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BB9" w:rsidRPr="003B71FD" w:rsidRDefault="00F23BB9" w:rsidP="0002755F">
            <w:pPr>
              <w:spacing w:after="0"/>
              <w:rPr>
                <w:ins w:id="152" w:author="cmcc" w:date="2018-11-07T15:13:00Z"/>
                <w:rFonts w:ascii="Arial" w:hAnsi="Arial"/>
                <w:b/>
                <w:sz w:val="18"/>
                <w:highlight w:val="yellow"/>
                <w:rPrChange w:id="153" w:author="cmcc" w:date="2018-11-07T15:19:00Z">
                  <w:rPr>
                    <w:ins w:id="154" w:author="cmcc" w:date="2018-11-07T15:13:00Z"/>
                    <w:rFonts w:ascii="Arial" w:hAnsi="Arial"/>
                    <w:b/>
                    <w:sz w:val="18"/>
                  </w:rPr>
                </w:rPrChange>
              </w:rPr>
            </w:pP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9" w:rsidRPr="003B71FD" w:rsidRDefault="00153D12" w:rsidP="0002755F">
            <w:pPr>
              <w:pStyle w:val="TAC"/>
              <w:rPr>
                <w:ins w:id="155" w:author="cmcc" w:date="2018-11-07T15:13:00Z"/>
                <w:b/>
                <w:szCs w:val="18"/>
                <w:highlight w:val="yellow"/>
                <w:rPrChange w:id="156" w:author="cmcc" w:date="2018-11-07T15:19:00Z">
                  <w:rPr>
                    <w:ins w:id="157" w:author="cmcc" w:date="2018-11-07T15:13:00Z"/>
                    <w:b/>
                    <w:szCs w:val="18"/>
                  </w:rPr>
                </w:rPrChange>
              </w:rPr>
            </w:pPr>
            <w:ins w:id="158" w:author="cmcc" w:date="2018-11-07T15:13:00Z">
              <w:r w:rsidRPr="00153D12">
                <w:rPr>
                  <w:b/>
                  <w:szCs w:val="18"/>
                  <w:highlight w:val="yellow"/>
                  <w:rPrChange w:id="159" w:author="cmcc" w:date="2018-11-07T15:19:00Z">
                    <w:rPr>
                      <w:b/>
                      <w:szCs w:val="18"/>
                    </w:rPr>
                  </w:rPrChange>
                </w:rPr>
                <w:t>Modulation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BB9" w:rsidRPr="003B71FD" w:rsidRDefault="00153D12" w:rsidP="0002755F">
            <w:pPr>
              <w:pStyle w:val="TAC"/>
              <w:rPr>
                <w:ins w:id="160" w:author="cmcc" w:date="2018-11-07T15:13:00Z"/>
                <w:b/>
                <w:szCs w:val="18"/>
                <w:highlight w:val="yellow"/>
                <w:rPrChange w:id="161" w:author="cmcc" w:date="2018-11-07T15:19:00Z">
                  <w:rPr>
                    <w:ins w:id="162" w:author="cmcc" w:date="2018-11-07T15:13:00Z"/>
                    <w:b/>
                    <w:szCs w:val="18"/>
                  </w:rPr>
                </w:rPrChange>
              </w:rPr>
            </w:pPr>
            <w:ins w:id="163" w:author="cmcc" w:date="2018-11-07T15:13:00Z">
              <w:r w:rsidRPr="00153D12">
                <w:rPr>
                  <w:b/>
                  <w:szCs w:val="18"/>
                  <w:highlight w:val="yellow"/>
                  <w:rPrChange w:id="164" w:author="cmcc" w:date="2018-11-07T15:19:00Z">
                    <w:rPr>
                      <w:b/>
                      <w:szCs w:val="18"/>
                    </w:rPr>
                  </w:rPrChange>
                </w:rPr>
                <w:t>RB allocation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9" w:rsidRPr="003B71FD" w:rsidRDefault="00153D12" w:rsidP="0002755F">
            <w:pPr>
              <w:pStyle w:val="TAH"/>
              <w:widowControl w:val="0"/>
              <w:tabs>
                <w:tab w:val="right" w:leader="dot" w:pos="9639"/>
              </w:tabs>
              <w:ind w:left="1701" w:right="425" w:hanging="1701"/>
              <w:rPr>
                <w:ins w:id="165" w:author="cmcc" w:date="2018-11-07T15:13:00Z"/>
                <w:szCs w:val="18"/>
                <w:highlight w:val="yellow"/>
                <w:rPrChange w:id="166" w:author="cmcc" w:date="2018-11-07T15:19:00Z">
                  <w:rPr>
                    <w:ins w:id="167" w:author="cmcc" w:date="2018-11-07T15:13:00Z"/>
                    <w:noProof/>
                    <w:szCs w:val="18"/>
                  </w:rPr>
                </w:rPrChange>
              </w:rPr>
            </w:pPr>
            <w:ins w:id="168" w:author="cmcc" w:date="2018-11-07T15:13:00Z">
              <w:r w:rsidRPr="00153D12">
                <w:rPr>
                  <w:szCs w:val="18"/>
                  <w:highlight w:val="yellow"/>
                  <w:rPrChange w:id="169" w:author="cmcc" w:date="2018-11-07T15:19:00Z">
                    <w:rPr>
                      <w:szCs w:val="18"/>
                    </w:rPr>
                  </w:rPrChange>
                </w:rPr>
                <w:t>Modulation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9" w:rsidRPr="003B71FD" w:rsidRDefault="00153D12" w:rsidP="0002755F">
            <w:pPr>
              <w:pStyle w:val="TAH"/>
              <w:widowControl w:val="0"/>
              <w:tabs>
                <w:tab w:val="right" w:leader="dot" w:pos="9639"/>
              </w:tabs>
              <w:ind w:left="1701" w:right="425" w:hanging="1701"/>
              <w:rPr>
                <w:ins w:id="170" w:author="cmcc" w:date="2018-11-07T15:13:00Z"/>
                <w:szCs w:val="18"/>
                <w:highlight w:val="yellow"/>
                <w:rPrChange w:id="171" w:author="cmcc" w:date="2018-11-07T15:19:00Z">
                  <w:rPr>
                    <w:ins w:id="172" w:author="cmcc" w:date="2018-11-07T15:13:00Z"/>
                    <w:noProof/>
                    <w:szCs w:val="18"/>
                  </w:rPr>
                </w:rPrChange>
              </w:rPr>
            </w:pPr>
            <w:ins w:id="173" w:author="cmcc" w:date="2018-11-07T15:13:00Z">
              <w:r w:rsidRPr="00153D12">
                <w:rPr>
                  <w:rFonts w:cs="v5.0.0"/>
                  <w:szCs w:val="18"/>
                  <w:highlight w:val="yellow"/>
                  <w:rPrChange w:id="174" w:author="cmcc" w:date="2018-11-07T15:19:00Z">
                    <w:rPr>
                      <w:rFonts w:cs="v5.0.0"/>
                      <w:szCs w:val="18"/>
                    </w:rPr>
                  </w:rPrChange>
                </w:rPr>
                <w:t xml:space="preserve">RB allocation </w:t>
              </w:r>
            </w:ins>
          </w:p>
        </w:tc>
      </w:tr>
      <w:tr w:rsidR="00F23BB9" w:rsidRPr="00CB0DE8" w:rsidTr="0002755F">
        <w:trPr>
          <w:jc w:val="center"/>
          <w:ins w:id="175" w:author="cmcc" w:date="2018-11-07T15:13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9" w:rsidRPr="003B71FD" w:rsidRDefault="00153D12" w:rsidP="0002755F">
            <w:pPr>
              <w:pStyle w:val="TAC"/>
              <w:widowControl w:val="0"/>
              <w:tabs>
                <w:tab w:val="right" w:leader="dot" w:pos="9639"/>
              </w:tabs>
              <w:ind w:left="1701" w:right="425" w:hanging="1701"/>
              <w:rPr>
                <w:ins w:id="176" w:author="cmcc" w:date="2018-11-07T15:13:00Z"/>
                <w:highlight w:val="yellow"/>
                <w:rPrChange w:id="177" w:author="cmcc" w:date="2018-11-07T15:19:00Z">
                  <w:rPr>
                    <w:ins w:id="178" w:author="cmcc" w:date="2018-11-07T15:13:00Z"/>
                    <w:noProof/>
                  </w:rPr>
                </w:rPrChange>
              </w:rPr>
            </w:pPr>
            <w:ins w:id="179" w:author="cmcc" w:date="2018-11-07T15:13:00Z">
              <w:r w:rsidRPr="00153D12">
                <w:rPr>
                  <w:highlight w:val="yellow"/>
                  <w:rPrChange w:id="180" w:author="cmcc" w:date="2018-11-07T15:19:00Z">
                    <w:rPr/>
                  </w:rPrChange>
                </w:rPr>
                <w:t>5 MHz</w:t>
              </w:r>
              <w:r w:rsidRPr="00153D12">
                <w:rPr>
                  <w:highlight w:val="yellow"/>
                  <w:vertAlign w:val="superscript"/>
                  <w:rPrChange w:id="181" w:author="cmcc" w:date="2018-11-07T15:19:00Z">
                    <w:rPr>
                      <w:vertAlign w:val="superscript"/>
                    </w:rPr>
                  </w:rPrChange>
                </w:rPr>
                <w:t>2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BB9" w:rsidRPr="003B71FD" w:rsidRDefault="00153D12" w:rsidP="0002755F">
            <w:pPr>
              <w:pStyle w:val="TAC"/>
              <w:widowControl w:val="0"/>
              <w:tabs>
                <w:tab w:val="right" w:leader="dot" w:pos="9639"/>
              </w:tabs>
              <w:ind w:left="1701" w:right="425" w:hanging="1701"/>
              <w:rPr>
                <w:ins w:id="182" w:author="cmcc" w:date="2018-11-07T15:13:00Z"/>
                <w:highlight w:val="yellow"/>
                <w:rPrChange w:id="183" w:author="cmcc" w:date="2018-11-07T15:19:00Z">
                  <w:rPr>
                    <w:ins w:id="184" w:author="cmcc" w:date="2018-11-07T15:13:00Z"/>
                    <w:noProof/>
                  </w:rPr>
                </w:rPrChange>
              </w:rPr>
            </w:pPr>
            <w:ins w:id="185" w:author="cmcc" w:date="2018-11-07T15:13:00Z">
              <w:r w:rsidRPr="00153D12">
                <w:rPr>
                  <w:highlight w:val="yellow"/>
                  <w:rPrChange w:id="186" w:author="cmcc" w:date="2018-11-07T15:19:00Z">
                    <w:rPr/>
                  </w:rPrChange>
                </w:rPr>
                <w:t>MidRange</w:t>
              </w:r>
              <w:r w:rsidRPr="00153D12">
                <w:rPr>
                  <w:highlight w:val="yellow"/>
                  <w:vertAlign w:val="superscript"/>
                  <w:rPrChange w:id="187" w:author="cmcc" w:date="2018-11-07T15:19:00Z">
                    <w:rPr>
                      <w:vertAlign w:val="superscript"/>
                    </w:rPr>
                  </w:rPrChange>
                </w:rPr>
                <w:t>1</w:t>
              </w:r>
            </w:ins>
          </w:p>
        </w:tc>
        <w:tc>
          <w:tcPr>
            <w:tcW w:w="1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BB9" w:rsidRPr="003B71FD" w:rsidRDefault="00153D12" w:rsidP="0002755F">
            <w:pPr>
              <w:keepLines/>
              <w:widowControl w:val="0"/>
              <w:tabs>
                <w:tab w:val="right" w:leader="dot" w:pos="9639"/>
              </w:tabs>
              <w:spacing w:after="0"/>
              <w:ind w:left="1701" w:right="425" w:hanging="1701"/>
              <w:jc w:val="center"/>
              <w:rPr>
                <w:ins w:id="188" w:author="cmcc" w:date="2018-11-07T15:13:00Z"/>
                <w:rFonts w:ascii="Arial" w:hAnsi="Arial"/>
                <w:sz w:val="18"/>
                <w:szCs w:val="18"/>
                <w:highlight w:val="yellow"/>
                <w:rPrChange w:id="189" w:author="cmcc" w:date="2018-11-07T15:19:00Z">
                  <w:rPr>
                    <w:ins w:id="190" w:author="cmcc" w:date="2018-11-07T15:13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191" w:author="cmcc" w:date="2018-11-07T15:13:00Z">
              <w:r w:rsidRPr="00153D12">
                <w:rPr>
                  <w:rFonts w:ascii="Arial" w:hAnsi="Arial"/>
                  <w:sz w:val="18"/>
                  <w:szCs w:val="18"/>
                  <w:highlight w:val="yellow"/>
                  <w:rPrChange w:id="192" w:author="cmcc" w:date="2018-11-07T15:19:00Z">
                    <w:rPr>
                      <w:rFonts w:ascii="Arial" w:hAnsi="Arial"/>
                      <w:sz w:val="18"/>
                      <w:szCs w:val="18"/>
                    </w:rPr>
                  </w:rPrChange>
                </w:rPr>
                <w:t>N/A</w:t>
              </w:r>
            </w:ins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B9" w:rsidRPr="003B71FD" w:rsidRDefault="00153D12" w:rsidP="0002755F">
            <w:pPr>
              <w:keepLines/>
              <w:widowControl w:val="0"/>
              <w:tabs>
                <w:tab w:val="right" w:leader="dot" w:pos="9639"/>
              </w:tabs>
              <w:spacing w:after="0"/>
              <w:ind w:left="1701" w:right="425" w:hanging="1701"/>
              <w:jc w:val="center"/>
              <w:rPr>
                <w:ins w:id="193" w:author="cmcc" w:date="2018-11-07T15:13:00Z"/>
                <w:rFonts w:ascii="Arial" w:hAnsi="Arial"/>
                <w:sz w:val="18"/>
                <w:szCs w:val="18"/>
                <w:highlight w:val="yellow"/>
                <w:rPrChange w:id="194" w:author="cmcc" w:date="2018-11-07T15:19:00Z">
                  <w:rPr>
                    <w:ins w:id="195" w:author="cmcc" w:date="2018-11-07T15:13:00Z"/>
                    <w:rFonts w:ascii="Arial" w:hAnsi="Arial"/>
                    <w:noProof/>
                    <w:sz w:val="18"/>
                    <w:szCs w:val="18"/>
                  </w:rPr>
                </w:rPrChange>
              </w:rPr>
            </w:pPr>
            <w:ins w:id="196" w:author="cmcc" w:date="2018-11-07T15:13:00Z">
              <w:r w:rsidRPr="00153D12">
                <w:rPr>
                  <w:rFonts w:ascii="Arial" w:hAnsi="Arial"/>
                  <w:sz w:val="18"/>
                  <w:szCs w:val="18"/>
                  <w:highlight w:val="yellow"/>
                  <w:rPrChange w:id="197" w:author="cmcc" w:date="2018-11-07T15:19:00Z">
                    <w:rPr>
                      <w:rFonts w:ascii="Arial" w:hAnsi="Arial"/>
                      <w:sz w:val="18"/>
                      <w:szCs w:val="18"/>
                    </w:rPr>
                  </w:rPrChange>
                </w:rPr>
                <w:t>0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9" w:rsidRPr="003B71FD" w:rsidRDefault="00153D12" w:rsidP="0002755F">
            <w:pPr>
              <w:pStyle w:val="TAC"/>
              <w:widowControl w:val="0"/>
              <w:tabs>
                <w:tab w:val="right" w:leader="dot" w:pos="9639"/>
              </w:tabs>
              <w:ind w:left="1701" w:right="425" w:hanging="1701"/>
              <w:rPr>
                <w:ins w:id="198" w:author="cmcc" w:date="2018-11-07T15:13:00Z"/>
                <w:highlight w:val="yellow"/>
                <w:rPrChange w:id="199" w:author="cmcc" w:date="2018-11-07T15:19:00Z">
                  <w:rPr>
                    <w:ins w:id="200" w:author="cmcc" w:date="2018-11-07T15:13:00Z"/>
                    <w:noProof/>
                  </w:rPr>
                </w:rPrChange>
              </w:rPr>
            </w:pPr>
            <w:ins w:id="201" w:author="cmcc" w:date="2018-11-07T15:13:00Z">
              <w:r w:rsidRPr="00153D12">
                <w:rPr>
                  <w:highlight w:val="yellow"/>
                  <w:rPrChange w:id="202" w:author="cmcc" w:date="2018-11-07T15:19:00Z">
                    <w:rPr/>
                  </w:rPrChange>
                </w:rPr>
                <w:t>N/A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BB9" w:rsidRPr="003B71FD" w:rsidRDefault="00153D12" w:rsidP="0002755F">
            <w:pPr>
              <w:pStyle w:val="TAC"/>
              <w:widowControl w:val="0"/>
              <w:tabs>
                <w:tab w:val="right" w:leader="dot" w:pos="9639"/>
              </w:tabs>
              <w:ind w:left="1701" w:right="425" w:hanging="1701"/>
              <w:rPr>
                <w:ins w:id="203" w:author="cmcc" w:date="2018-11-07T15:13:00Z"/>
                <w:highlight w:val="yellow"/>
                <w:rPrChange w:id="204" w:author="cmcc" w:date="2018-11-07T15:19:00Z">
                  <w:rPr>
                    <w:ins w:id="205" w:author="cmcc" w:date="2018-11-07T15:13:00Z"/>
                    <w:noProof/>
                  </w:rPr>
                </w:rPrChange>
              </w:rPr>
            </w:pPr>
            <w:ins w:id="206" w:author="cmcc" w:date="2018-11-07T15:13:00Z">
              <w:r w:rsidRPr="00153D12">
                <w:rPr>
                  <w:highlight w:val="yellow"/>
                  <w:rPrChange w:id="207" w:author="cmcc" w:date="2018-11-07T15:19:00Z">
                    <w:rPr/>
                  </w:rPrChange>
                </w:rPr>
                <w:t>0</w:t>
              </w:r>
            </w:ins>
          </w:p>
        </w:tc>
      </w:tr>
      <w:tr w:rsidR="00F23BB9" w:rsidTr="0002755F">
        <w:trPr>
          <w:jc w:val="center"/>
          <w:ins w:id="208" w:author="cmcc" w:date="2018-11-07T15:13:00Z"/>
        </w:trPr>
        <w:tc>
          <w:tcPr>
            <w:tcW w:w="8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BB9" w:rsidRPr="003B71FD" w:rsidRDefault="00153D12" w:rsidP="0002755F">
            <w:pPr>
              <w:pStyle w:val="TAN"/>
              <w:widowControl w:val="0"/>
              <w:tabs>
                <w:tab w:val="right" w:leader="dot" w:pos="9639"/>
              </w:tabs>
              <w:ind w:right="425"/>
              <w:rPr>
                <w:ins w:id="209" w:author="cmcc" w:date="2018-11-07T15:13:00Z"/>
                <w:highlight w:val="yellow"/>
                <w:rPrChange w:id="210" w:author="cmcc" w:date="2018-11-07T15:19:00Z">
                  <w:rPr>
                    <w:ins w:id="211" w:author="cmcc" w:date="2018-11-07T15:13:00Z"/>
                    <w:noProof/>
                  </w:rPr>
                </w:rPrChange>
              </w:rPr>
            </w:pPr>
            <w:ins w:id="212" w:author="cmcc" w:date="2018-11-07T15:13:00Z">
              <w:r w:rsidRPr="00153D12">
                <w:rPr>
                  <w:highlight w:val="yellow"/>
                  <w:rPrChange w:id="213" w:author="cmcc" w:date="2018-11-07T15:19:00Z">
                    <w:rPr/>
                  </w:rPrChange>
                </w:rPr>
                <w:t xml:space="preserve">NOTE 1: E-UTRA Test Frequency as specified in TS 36.508 [11] </w:t>
              </w:r>
              <w:proofErr w:type="spellStart"/>
              <w:r w:rsidRPr="00153D12">
                <w:rPr>
                  <w:highlight w:val="yellow"/>
                  <w:rPrChange w:id="214" w:author="cmcc" w:date="2018-11-07T15:19:00Z">
                    <w:rPr/>
                  </w:rPrChange>
                </w:rPr>
                <w:t>subclause</w:t>
              </w:r>
              <w:proofErr w:type="spellEnd"/>
              <w:r w:rsidRPr="00153D12">
                <w:rPr>
                  <w:highlight w:val="yellow"/>
                  <w:rPrChange w:id="215" w:author="cmcc" w:date="2018-11-07T15:19:00Z">
                    <w:rPr/>
                  </w:rPrChange>
                </w:rPr>
                <w:t xml:space="preserve"> 4.3.1</w:t>
              </w:r>
            </w:ins>
          </w:p>
          <w:p w:rsidR="00F23BB9" w:rsidRPr="003B71FD" w:rsidRDefault="00153D12" w:rsidP="0002755F">
            <w:pPr>
              <w:pStyle w:val="TAN"/>
              <w:widowControl w:val="0"/>
              <w:tabs>
                <w:tab w:val="right" w:leader="dot" w:pos="9639"/>
              </w:tabs>
              <w:ind w:right="425"/>
              <w:rPr>
                <w:ins w:id="216" w:author="cmcc" w:date="2018-11-07T15:13:00Z"/>
                <w:highlight w:val="yellow"/>
                <w:rPrChange w:id="217" w:author="cmcc" w:date="2018-11-07T15:19:00Z">
                  <w:rPr>
                    <w:ins w:id="218" w:author="cmcc" w:date="2018-11-07T15:13:00Z"/>
                    <w:noProof/>
                  </w:rPr>
                </w:rPrChange>
              </w:rPr>
            </w:pPr>
            <w:ins w:id="219" w:author="cmcc" w:date="2018-11-07T15:13:00Z">
              <w:r w:rsidRPr="00153D12">
                <w:rPr>
                  <w:highlight w:val="yellow"/>
                  <w:rPrChange w:id="220" w:author="cmcc" w:date="2018-11-07T15:19:00Z">
                    <w:rPr/>
                  </w:rPrChange>
                </w:rPr>
                <w:t xml:space="preserve">NOTE 2: </w:t>
              </w:r>
              <w:bookmarkStart w:id="221" w:name="_Hlk526948998"/>
              <w:r w:rsidRPr="00153D12">
                <w:rPr>
                  <w:highlight w:val="yellow"/>
                  <w:rPrChange w:id="222" w:author="cmcc" w:date="2018-11-07T15:19:00Z">
                    <w:rPr/>
                  </w:rPrChange>
                </w:rPr>
                <w:t xml:space="preserve">For EN-DC Intra-band tests that need to apply E-UTRA anchor agnostic approach, refer to and pick applicable E-UTRA channel bandwidth from </w:t>
              </w:r>
              <w:proofErr w:type="spellStart"/>
              <w:r w:rsidRPr="00153D12">
                <w:rPr>
                  <w:highlight w:val="yellow"/>
                  <w:rPrChange w:id="223" w:author="cmcc" w:date="2018-11-07T15:19:00Z">
                    <w:rPr/>
                  </w:rPrChange>
                </w:rPr>
                <w:t>subclause</w:t>
              </w:r>
              <w:proofErr w:type="spellEnd"/>
              <w:r w:rsidRPr="00153D12">
                <w:rPr>
                  <w:highlight w:val="yellow"/>
                  <w:rPrChange w:id="224" w:author="cmcc" w:date="2018-11-07T15:19:00Z">
                    <w:rPr/>
                  </w:rPrChange>
                </w:rPr>
                <w:t xml:space="preserve"> 5.3B.1 and indicate within test case if it is different than 5 </w:t>
              </w:r>
              <w:proofErr w:type="spellStart"/>
              <w:r w:rsidRPr="00153D12">
                <w:rPr>
                  <w:highlight w:val="yellow"/>
                  <w:rPrChange w:id="225" w:author="cmcc" w:date="2018-11-07T15:19:00Z">
                    <w:rPr/>
                  </w:rPrChange>
                </w:rPr>
                <w:t>MHz.</w:t>
              </w:r>
              <w:bookmarkEnd w:id="221"/>
              <w:proofErr w:type="spellEnd"/>
            </w:ins>
          </w:p>
        </w:tc>
      </w:tr>
      <w:bookmarkEnd w:id="130"/>
    </w:tbl>
    <w:p w:rsidR="004F017D" w:rsidRPr="00F23BB9" w:rsidRDefault="004F017D" w:rsidP="004F017D">
      <w:pPr>
        <w:rPr>
          <w:rFonts w:eastAsia="宋体"/>
        </w:rPr>
      </w:pP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1.</w:t>
      </w:r>
      <w:r w:rsidRPr="00E678FB">
        <w:rPr>
          <w:rFonts w:eastAsia="宋体"/>
        </w:rPr>
        <w:tab/>
        <w:t xml:space="preserve">Connect the SS to the UE antenna connectors as shown in </w:t>
      </w:r>
      <w:ins w:id="226" w:author="cmcc" w:date="2018-11-06T15:50:00Z">
        <w:r w:rsidR="00153D12" w:rsidRPr="00153D12">
          <w:rPr>
            <w:highlight w:val="yellow"/>
            <w:rPrChange w:id="227" w:author="cmcc" w:date="2018-11-06T15:50:00Z">
              <w:rPr/>
            </w:rPrChange>
          </w:rPr>
          <w:t>Annex A, in Figure A.3.1.4.1 for TE diagram and section A.3.2.1 for UE diagram.</w:t>
        </w:r>
      </w:ins>
      <w:del w:id="228" w:author="cmcc" w:date="2018-11-06T15:50:00Z">
        <w:r w:rsidR="00153D12" w:rsidRPr="00153D12">
          <w:rPr>
            <w:rFonts w:eastAsia="宋体"/>
            <w:highlight w:val="yellow"/>
            <w:rPrChange w:id="229" w:author="cmcc" w:date="2018-11-06T15:50:00Z">
              <w:rPr>
                <w:rFonts w:eastAsia="宋体"/>
              </w:rPr>
            </w:rPrChange>
          </w:rPr>
          <w:delText>[TBD]</w:delText>
        </w:r>
      </w:del>
      <w:r w:rsidRPr="00E678FB">
        <w:rPr>
          <w:rFonts w:eastAsia="宋体"/>
        </w:rPr>
        <w:t>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2.</w:t>
      </w:r>
      <w:r w:rsidRPr="00E678FB">
        <w:rPr>
          <w:rFonts w:eastAsia="宋体"/>
        </w:rPr>
        <w:tab/>
        <w:t xml:space="preserve">The parameter settings for the cell are set up according to TS 38.508-1 [6] </w:t>
      </w:r>
      <w:proofErr w:type="spellStart"/>
      <w:r w:rsidRPr="00E678FB">
        <w:rPr>
          <w:rFonts w:eastAsia="宋体"/>
        </w:rPr>
        <w:t>subclause</w:t>
      </w:r>
      <w:proofErr w:type="spellEnd"/>
      <w:r w:rsidRPr="00E678FB">
        <w:rPr>
          <w:rFonts w:eastAsia="宋体"/>
        </w:rPr>
        <w:t xml:space="preserve"> 4.4.3.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3.</w:t>
      </w:r>
      <w:r w:rsidRPr="00E678FB">
        <w:rPr>
          <w:rFonts w:eastAsia="宋体"/>
        </w:rPr>
        <w:tab/>
        <w:t>Downlink signals are initially set up according to TS 36.521-1 [10] Annex C.0 and TS 38.521-1 [8] Annex C.0 for E-UTRA CG and NR CG respectively, and uplink signals according to TS 36.521-1 [10] Annex H and TS 38.521-1 [8] Annex G for E-UTRA CG and NR CG respectively.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4.</w:t>
      </w:r>
      <w:r w:rsidRPr="00E678FB">
        <w:rPr>
          <w:rFonts w:eastAsia="宋体"/>
        </w:rPr>
        <w:tab/>
        <w:t>The UL Reference Measurement channels are TS 36.521-1 [10] Annex A.2 and TS 38.521-1 [8] Annex A.2 for E-UTRA CG and NR CG respectively.</w:t>
      </w:r>
    </w:p>
    <w:p w:rsidR="004F017D" w:rsidRPr="00E678FB" w:rsidRDefault="004F017D" w:rsidP="004F017D">
      <w:pPr>
        <w:pStyle w:val="B1"/>
        <w:rPr>
          <w:rFonts w:eastAsia="宋体"/>
        </w:rPr>
      </w:pPr>
      <w:r w:rsidRPr="00E678FB">
        <w:rPr>
          <w:rFonts w:eastAsia="宋体"/>
        </w:rPr>
        <w:t>5.</w:t>
      </w:r>
      <w:r w:rsidRPr="00E678FB">
        <w:rPr>
          <w:rFonts w:eastAsia="宋体"/>
        </w:rPr>
        <w:tab/>
        <w:t>Propagation conditions are set according to TS 36.521-1 [10] Annex B.0 and TS 38.521-1 [8] Annex B.0 for E-UTRA CG and NR CG respectively.</w:t>
      </w:r>
    </w:p>
    <w:p w:rsidR="004F017D" w:rsidRPr="00E678FB" w:rsidRDefault="004F017D" w:rsidP="004F017D">
      <w:pPr>
        <w:pStyle w:val="B1"/>
        <w:rPr>
          <w:rFonts w:eastAsia="宋体"/>
          <w:color w:val="538135"/>
          <w:lang w:eastAsia="zh-CN"/>
        </w:rPr>
      </w:pPr>
      <w:r w:rsidRPr="00E678FB">
        <w:rPr>
          <w:rFonts w:eastAsia="宋体"/>
        </w:rPr>
        <w:t>6.</w:t>
      </w:r>
      <w:r w:rsidRPr="00E678FB">
        <w:rPr>
          <w:rFonts w:eastAsia="宋体"/>
        </w:rPr>
        <w:tab/>
        <w:t xml:space="preserve">Ensure the UE is in state RRC_CONNECTED with generic procedure parameters Connectivity EN-DC, DC bearer </w:t>
      </w:r>
      <w:r w:rsidRPr="00E678FB">
        <w:rPr>
          <w:rFonts w:eastAsia="宋体"/>
          <w:i/>
        </w:rPr>
        <w:t>MCG</w:t>
      </w:r>
      <w:r w:rsidRPr="00E678FB">
        <w:rPr>
          <w:rFonts w:eastAsia="宋体"/>
        </w:rPr>
        <w:t xml:space="preserve"> and </w:t>
      </w:r>
      <w:r w:rsidRPr="00E678FB">
        <w:rPr>
          <w:rFonts w:eastAsia="宋体"/>
          <w:i/>
        </w:rPr>
        <w:t>SCG</w:t>
      </w:r>
      <w:r w:rsidRPr="00E678FB">
        <w:rPr>
          <w:rFonts w:eastAsia="宋体"/>
        </w:rPr>
        <w:t xml:space="preserve"> according to TS 38.508-1 [6] clause 4.5. Message contents are defined in clause 7.5B.3.4.3.</w:t>
      </w:r>
    </w:p>
    <w:p w:rsidR="004F017D" w:rsidRPr="00E678FB" w:rsidRDefault="004F017D" w:rsidP="004F017D">
      <w:pPr>
        <w:pStyle w:val="H6"/>
        <w:rPr>
          <w:rFonts w:eastAsia="宋体"/>
        </w:rPr>
      </w:pPr>
      <w:r w:rsidRPr="00E678FB">
        <w:rPr>
          <w:rFonts w:eastAsia="宋体"/>
        </w:rPr>
        <w:t>7.5B.3.4.2</w:t>
      </w:r>
      <w:r w:rsidRPr="00E678FB">
        <w:rPr>
          <w:rFonts w:eastAsia="宋体"/>
        </w:rPr>
        <w:tab/>
        <w:t>Test Procedure</w:t>
      </w:r>
    </w:p>
    <w:p w:rsidR="00000000" w:rsidRDefault="00153D12">
      <w:pPr>
        <w:outlineLvl w:val="0"/>
        <w:rPr>
          <w:ins w:id="230" w:author="cmcc" w:date="2018-11-06T15:50:00Z"/>
          <w:rFonts w:eastAsia="宋体"/>
          <w:lang w:eastAsia="zh-CN"/>
        </w:rPr>
        <w:pPrChange w:id="231" w:author="cmcc" w:date="2018-11-06T15:53:00Z">
          <w:pPr>
            <w:pStyle w:val="B1"/>
          </w:pPr>
        </w:pPrChange>
      </w:pPr>
      <w:ins w:id="232" w:author="cmcc" w:date="2018-11-06T15:50:00Z">
        <w:r w:rsidRPr="00153D12">
          <w:rPr>
            <w:rFonts w:eastAsia="宋体"/>
            <w:highlight w:val="yellow"/>
            <w:lang w:eastAsia="zh-CN"/>
            <w:rPrChange w:id="233" w:author="cmcc" w:date="2018-11-06T15:58:00Z">
              <w:rPr/>
            </w:rPrChange>
          </w:rPr>
          <w:t>Same test procedure as specified in clause 7.</w:t>
        </w:r>
      </w:ins>
      <w:ins w:id="234" w:author="cmcc" w:date="2018-11-06T15:51:00Z">
        <w:r w:rsidRPr="00153D12">
          <w:rPr>
            <w:rFonts w:eastAsia="宋体"/>
            <w:highlight w:val="yellow"/>
            <w:lang w:eastAsia="zh-CN"/>
            <w:rPrChange w:id="235" w:author="cmcc" w:date="2018-11-06T15:58:00Z">
              <w:rPr>
                <w:lang w:eastAsia="zh-CN"/>
              </w:rPr>
            </w:rPrChange>
          </w:rPr>
          <w:t>5</w:t>
        </w:r>
      </w:ins>
      <w:ins w:id="236" w:author="cmcc" w:date="2018-11-06T15:50:00Z">
        <w:r w:rsidRPr="00153D12">
          <w:rPr>
            <w:rFonts w:eastAsia="宋体"/>
            <w:highlight w:val="yellow"/>
            <w:lang w:eastAsia="zh-CN"/>
            <w:rPrChange w:id="237" w:author="cmcc" w:date="2018-11-06T15:58:00Z">
              <w:rPr/>
            </w:rPrChange>
          </w:rPr>
          <w:t>.4.2</w:t>
        </w:r>
      </w:ins>
    </w:p>
    <w:p w:rsidR="004F017D" w:rsidRPr="00E678FB" w:rsidDel="006C187F" w:rsidRDefault="004F017D" w:rsidP="004F017D">
      <w:pPr>
        <w:pStyle w:val="B1"/>
        <w:rPr>
          <w:del w:id="238" w:author="cmcc" w:date="2018-11-06T15:53:00Z"/>
          <w:rFonts w:eastAsia="宋体"/>
        </w:rPr>
      </w:pPr>
      <w:del w:id="239" w:author="cmcc" w:date="2018-11-06T15:53:00Z">
        <w:r w:rsidRPr="00E678FB" w:rsidDel="006C187F">
          <w:rPr>
            <w:rFonts w:eastAsia="宋体"/>
            <w:lang w:eastAsia="zh-CN"/>
          </w:rPr>
          <w:delText>1.</w:delText>
        </w:r>
        <w:r w:rsidRPr="00E678FB" w:rsidDel="006C187F">
          <w:rPr>
            <w:rFonts w:eastAsia="宋体"/>
            <w:lang w:eastAsia="zh-CN"/>
          </w:rPr>
          <w:tab/>
          <w:delText xml:space="preserve">SS transmits PDSCH via PDCCH </w:delText>
        </w:r>
        <w:r w:rsidRPr="00E678FB" w:rsidDel="006C187F">
          <w:rPr>
            <w:rFonts w:eastAsia="宋体"/>
          </w:rPr>
          <w:delText xml:space="preserve">DCI format 1_1 </w:delText>
        </w:r>
        <w:r w:rsidRPr="00E678FB" w:rsidDel="006C187F">
          <w:rPr>
            <w:rFonts w:eastAsia="宋体"/>
            <w:lang w:eastAsia="zh-CN"/>
          </w:rPr>
          <w:delText>for C_RNTI to transmit the DL RMC on the NR CC according to Table 7.5B.3.</w:delText>
        </w:r>
        <w:r w:rsidRPr="00E678FB" w:rsidDel="006C187F">
          <w:rPr>
            <w:rFonts w:eastAsia="宋体"/>
          </w:rPr>
          <w:delText>4</w:delText>
        </w:r>
        <w:r w:rsidRPr="00E678FB" w:rsidDel="006C187F">
          <w:rPr>
            <w:rFonts w:eastAsia="宋体"/>
            <w:lang w:eastAsia="zh-CN"/>
          </w:rPr>
          <w:delText>.</w:delText>
        </w:r>
        <w:r w:rsidRPr="00E678FB" w:rsidDel="006C187F">
          <w:rPr>
            <w:rFonts w:eastAsia="宋体"/>
          </w:rPr>
          <w:delText>1</w:delText>
        </w:r>
        <w:r w:rsidRPr="00E678FB" w:rsidDel="006C187F">
          <w:rPr>
            <w:rFonts w:eastAsia="宋体"/>
            <w:lang w:eastAsia="zh-CN"/>
          </w:rPr>
          <w:delText>-1</w:delText>
        </w:r>
        <w:r w:rsidRPr="00E678FB" w:rsidDel="006C187F">
          <w:rPr>
            <w:rFonts w:eastAsia="宋体"/>
          </w:rPr>
          <w:delText>. The SS sends downlink MAC padding bits on the DL RMC.</w:delText>
        </w:r>
      </w:del>
    </w:p>
    <w:p w:rsidR="004F017D" w:rsidRPr="00E678FB" w:rsidDel="006C187F" w:rsidRDefault="004F017D" w:rsidP="004F017D">
      <w:pPr>
        <w:pStyle w:val="B1"/>
        <w:rPr>
          <w:del w:id="240" w:author="cmcc" w:date="2018-11-06T15:53:00Z"/>
          <w:rFonts w:eastAsia="宋体"/>
        </w:rPr>
      </w:pPr>
      <w:del w:id="241" w:author="cmcc" w:date="2018-11-06T15:53:00Z">
        <w:r w:rsidRPr="00E678FB" w:rsidDel="006C187F">
          <w:rPr>
            <w:rFonts w:eastAsia="宋体"/>
            <w:lang w:eastAsia="zh-CN"/>
          </w:rPr>
          <w:delText>2.</w:delText>
        </w:r>
        <w:r w:rsidRPr="00E678FB" w:rsidDel="006C187F">
          <w:rPr>
            <w:rFonts w:eastAsia="宋体"/>
            <w:lang w:eastAsia="zh-CN"/>
          </w:rPr>
          <w:tab/>
          <w:delText>SS sends uplink scheduling information for each UL HARQ process via PDCCH DCI format 0_1 for C_RNTI to schedule the UL RMC on the NR CC according to Table 7.5B.3.</w:delText>
        </w:r>
        <w:r w:rsidRPr="00E678FB" w:rsidDel="006C187F">
          <w:rPr>
            <w:rFonts w:eastAsia="宋体"/>
          </w:rPr>
          <w:delText>4</w:delText>
        </w:r>
        <w:r w:rsidRPr="00E678FB" w:rsidDel="006C187F">
          <w:rPr>
            <w:rFonts w:eastAsia="宋体"/>
            <w:lang w:eastAsia="zh-CN"/>
          </w:rPr>
          <w:delText>.</w:delText>
        </w:r>
        <w:r w:rsidRPr="00E678FB" w:rsidDel="006C187F">
          <w:rPr>
            <w:rFonts w:eastAsia="宋体"/>
          </w:rPr>
          <w:delText>1</w:delText>
        </w:r>
        <w:r w:rsidRPr="00E678FB" w:rsidDel="006C187F">
          <w:rPr>
            <w:rFonts w:eastAsia="宋体"/>
            <w:lang w:eastAsia="zh-CN"/>
          </w:rPr>
          <w:delText>-1</w:delText>
        </w:r>
        <w:r w:rsidRPr="00E678FB" w:rsidDel="006C187F">
          <w:rPr>
            <w:rFonts w:eastAsia="宋体"/>
          </w:rPr>
          <w:delText>. Since the UE has no payload data to send, the UE transmits uplink MAC padding bits on the UL RMC.</w:delText>
        </w:r>
      </w:del>
    </w:p>
    <w:p w:rsidR="004F017D" w:rsidRPr="00E678FB" w:rsidDel="006C187F" w:rsidRDefault="004F017D" w:rsidP="004F017D">
      <w:pPr>
        <w:pStyle w:val="B1"/>
        <w:rPr>
          <w:del w:id="242" w:author="cmcc" w:date="2018-11-06T15:53:00Z"/>
          <w:rFonts w:eastAsia="宋体"/>
        </w:rPr>
      </w:pPr>
      <w:del w:id="243" w:author="cmcc" w:date="2018-11-06T15:53:00Z">
        <w:r w:rsidRPr="00E678FB" w:rsidDel="006C187F">
          <w:rPr>
            <w:rFonts w:eastAsia="宋体"/>
          </w:rPr>
          <w:delText>3.</w:delText>
        </w:r>
        <w:r w:rsidRPr="00E678FB" w:rsidDel="006C187F">
          <w:rPr>
            <w:rFonts w:eastAsia="宋体"/>
          </w:rPr>
          <w:tab/>
          <w:delText xml:space="preserve">Set the Downlink signal level on the NR CC to the value as defined in Table 7.5-3 in </w:delText>
        </w:r>
        <w:r w:rsidRPr="00E678FB" w:rsidDel="006C187F">
          <w:rPr>
            <w:rFonts w:eastAsia="宋体"/>
            <w:lang w:eastAsia="zh-CN"/>
          </w:rPr>
          <w:delText xml:space="preserve">TS 38.101-1[2] </w:delText>
        </w:r>
        <w:r w:rsidRPr="00E678FB" w:rsidDel="006C187F">
          <w:rPr>
            <w:rFonts w:eastAsia="宋体"/>
          </w:rPr>
          <w:delText xml:space="preserve">(Case 1), Send Uplink power control commands to the UE (less or equal to </w:delText>
        </w:r>
        <w:r w:rsidRPr="00E678FB" w:rsidDel="006C187F">
          <w:rPr>
            <w:rFonts w:eastAsia="宋体"/>
            <w:lang w:eastAsia="zh-CN"/>
          </w:rPr>
          <w:delText>TBD</w:delText>
        </w:r>
        <w:r w:rsidRPr="00E678FB" w:rsidDel="006C187F">
          <w:rPr>
            <w:rFonts w:eastAsia="宋体"/>
          </w:rPr>
          <w:delText xml:space="preserve"> dB step size should be used) to ensure that the UE output power is within [TBD]</w:delText>
        </w:r>
        <w:r w:rsidRPr="00E678FB" w:rsidDel="006C187F">
          <w:rPr>
            <w:rFonts w:eastAsia="宋体"/>
            <w:lang w:eastAsia="zh-CN"/>
          </w:rPr>
          <w:delText xml:space="preserve"> dB</w:delText>
        </w:r>
        <w:r w:rsidRPr="00E678FB" w:rsidDel="006C187F">
          <w:rPr>
            <w:rFonts w:eastAsia="宋体"/>
          </w:rPr>
          <w:delText xml:space="preserve"> of the target level in Table 7.5-3 in </w:delText>
        </w:r>
        <w:r w:rsidRPr="00E678FB" w:rsidDel="006C187F">
          <w:rPr>
            <w:rFonts w:eastAsia="宋体"/>
            <w:lang w:eastAsia="zh-CN"/>
          </w:rPr>
          <w:delText xml:space="preserve">TS 38.101-1[2] </w:delText>
        </w:r>
        <w:r w:rsidRPr="00E678FB" w:rsidDel="006C187F">
          <w:rPr>
            <w:rFonts w:eastAsia="宋体"/>
          </w:rPr>
          <w:delText>(Case 1) for at least the duration of the Throughput measurement.</w:delText>
        </w:r>
      </w:del>
    </w:p>
    <w:p w:rsidR="004F017D" w:rsidRPr="00E678FB" w:rsidDel="006C187F" w:rsidRDefault="004F017D" w:rsidP="004F017D">
      <w:pPr>
        <w:pStyle w:val="B1"/>
        <w:rPr>
          <w:del w:id="244" w:author="cmcc" w:date="2018-11-06T15:53:00Z"/>
          <w:rFonts w:eastAsia="宋体"/>
        </w:rPr>
      </w:pPr>
      <w:del w:id="245" w:author="cmcc" w:date="2018-11-06T15:53:00Z">
        <w:r w:rsidRPr="00E678FB" w:rsidDel="006C187F">
          <w:rPr>
            <w:rFonts w:eastAsia="宋体"/>
          </w:rPr>
          <w:lastRenderedPageBreak/>
          <w:delText>4.</w:delText>
        </w:r>
        <w:r w:rsidRPr="00E678FB" w:rsidDel="006C187F">
          <w:rPr>
            <w:rFonts w:eastAsia="宋体"/>
          </w:rPr>
          <w:tab/>
          <w:delText xml:space="preserve">Set the Interferer signal level to the value as defined in Table 7.5-3 in </w:delText>
        </w:r>
        <w:r w:rsidRPr="00E678FB" w:rsidDel="006C187F">
          <w:rPr>
            <w:rFonts w:eastAsia="宋体"/>
            <w:lang w:eastAsia="zh-CN"/>
          </w:rPr>
          <w:delText xml:space="preserve">TS 38.101-1[2] </w:delText>
        </w:r>
        <w:r w:rsidRPr="00E678FB" w:rsidDel="006C187F">
          <w:rPr>
            <w:rFonts w:eastAsia="宋体"/>
          </w:rPr>
          <w:delText>(Case 1) and frequency below the wanted signal on the NR CC, using a modulated interferer bandwidth as defined in Annex [TBD].</w:delText>
        </w:r>
      </w:del>
    </w:p>
    <w:p w:rsidR="004F017D" w:rsidRPr="00E678FB" w:rsidDel="006C187F" w:rsidRDefault="004F017D" w:rsidP="004F017D">
      <w:pPr>
        <w:pStyle w:val="B1"/>
        <w:rPr>
          <w:del w:id="246" w:author="cmcc" w:date="2018-11-06T15:53:00Z"/>
          <w:rFonts w:eastAsia="宋体"/>
        </w:rPr>
      </w:pPr>
      <w:del w:id="247" w:author="cmcc" w:date="2018-11-06T15:53:00Z">
        <w:r w:rsidRPr="00E678FB" w:rsidDel="006C187F">
          <w:rPr>
            <w:rFonts w:eastAsia="宋体"/>
          </w:rPr>
          <w:delText>5.</w:delText>
        </w:r>
        <w:r w:rsidRPr="00E678FB" w:rsidDel="006C187F">
          <w:rPr>
            <w:rFonts w:eastAsia="宋体"/>
          </w:rPr>
          <w:tab/>
          <w:delText>Measure the average throughput for a duration sufficient to achieve statistical significance according to Annex H.</w:delText>
        </w:r>
      </w:del>
    </w:p>
    <w:p w:rsidR="004F017D" w:rsidRPr="00E678FB" w:rsidDel="006C187F" w:rsidRDefault="004F017D" w:rsidP="004F017D">
      <w:pPr>
        <w:pStyle w:val="B1"/>
        <w:rPr>
          <w:del w:id="248" w:author="cmcc" w:date="2018-11-06T15:53:00Z"/>
          <w:rFonts w:eastAsia="宋体"/>
        </w:rPr>
      </w:pPr>
      <w:del w:id="249" w:author="cmcc" w:date="2018-11-06T15:53:00Z">
        <w:r w:rsidRPr="00E678FB" w:rsidDel="006C187F">
          <w:rPr>
            <w:rFonts w:eastAsia="宋体"/>
          </w:rPr>
          <w:delText>6.</w:delText>
        </w:r>
        <w:r w:rsidRPr="00E678FB" w:rsidDel="006C187F">
          <w:rPr>
            <w:rFonts w:eastAsia="宋体"/>
          </w:rPr>
          <w:tab/>
          <w:delText>Repeat steps from 3 to 5, using an interfering signal above the wanted signal in Case 1 at step 4.</w:delText>
        </w:r>
      </w:del>
    </w:p>
    <w:p w:rsidR="004F017D" w:rsidRPr="00E678FB" w:rsidDel="006C187F" w:rsidRDefault="004F017D" w:rsidP="004F017D">
      <w:pPr>
        <w:pStyle w:val="B1"/>
        <w:rPr>
          <w:del w:id="250" w:author="cmcc" w:date="2018-11-06T15:53:00Z"/>
          <w:rFonts w:eastAsia="宋体"/>
        </w:rPr>
      </w:pPr>
      <w:del w:id="251" w:author="cmcc" w:date="2018-11-06T15:53:00Z">
        <w:r w:rsidRPr="00E678FB" w:rsidDel="006C187F">
          <w:rPr>
            <w:rFonts w:eastAsia="宋体"/>
          </w:rPr>
          <w:delText>7.</w:delText>
        </w:r>
        <w:r w:rsidRPr="00E678FB" w:rsidDel="006C187F">
          <w:rPr>
            <w:rFonts w:eastAsia="宋体"/>
          </w:rPr>
          <w:tab/>
          <w:delText xml:space="preserve">Set the Downlink signal level on the NR CC to the value as defined in Table 7.5-4 in </w:delText>
        </w:r>
        <w:r w:rsidRPr="00E678FB" w:rsidDel="006C187F">
          <w:rPr>
            <w:rFonts w:eastAsia="宋体"/>
            <w:lang w:eastAsia="zh-CN"/>
          </w:rPr>
          <w:delText xml:space="preserve">TS 38.101-1[2] </w:delText>
        </w:r>
        <w:r w:rsidRPr="00E678FB" w:rsidDel="006C187F">
          <w:rPr>
            <w:rFonts w:eastAsia="宋体"/>
          </w:rPr>
          <w:delText xml:space="preserve">(Case 2) Send Uplink power control commands to the UE (less or equal to </w:delText>
        </w:r>
        <w:r w:rsidRPr="00E678FB" w:rsidDel="006C187F">
          <w:rPr>
            <w:rFonts w:eastAsia="宋体"/>
            <w:lang w:eastAsia="zh-CN"/>
          </w:rPr>
          <w:delText>TBD</w:delText>
        </w:r>
        <w:r w:rsidRPr="00E678FB" w:rsidDel="006C187F">
          <w:rPr>
            <w:rFonts w:eastAsia="宋体"/>
          </w:rPr>
          <w:delText xml:space="preserve"> dB step size should be used), to ensure that the UE output power is within [TBD]</w:delText>
        </w:r>
        <w:r w:rsidRPr="00E678FB" w:rsidDel="006C187F">
          <w:rPr>
            <w:rFonts w:eastAsia="宋体"/>
            <w:lang w:eastAsia="zh-CN"/>
          </w:rPr>
          <w:delText xml:space="preserve"> dB</w:delText>
        </w:r>
        <w:r w:rsidRPr="00E678FB" w:rsidDel="006C187F">
          <w:rPr>
            <w:rFonts w:eastAsia="宋体"/>
          </w:rPr>
          <w:delText xml:space="preserve"> of the target level in Table 7.5-4 in </w:delText>
        </w:r>
        <w:r w:rsidRPr="00E678FB" w:rsidDel="006C187F">
          <w:rPr>
            <w:rFonts w:eastAsia="宋体"/>
            <w:lang w:eastAsia="zh-CN"/>
          </w:rPr>
          <w:delText xml:space="preserve">TS 38.101-1[2] </w:delText>
        </w:r>
        <w:r w:rsidRPr="00E678FB" w:rsidDel="006C187F">
          <w:rPr>
            <w:rFonts w:eastAsia="宋体"/>
          </w:rPr>
          <w:delText>(Case 2) for at least the duration of the Throughput measurement.</w:delText>
        </w:r>
      </w:del>
    </w:p>
    <w:p w:rsidR="004F017D" w:rsidRPr="00E678FB" w:rsidDel="006C187F" w:rsidRDefault="004F017D" w:rsidP="004F017D">
      <w:pPr>
        <w:pStyle w:val="B1"/>
        <w:rPr>
          <w:del w:id="252" w:author="cmcc" w:date="2018-11-06T15:53:00Z"/>
          <w:rFonts w:eastAsia="宋体"/>
        </w:rPr>
      </w:pPr>
      <w:del w:id="253" w:author="cmcc" w:date="2018-11-06T15:53:00Z">
        <w:r w:rsidRPr="00E678FB" w:rsidDel="006C187F">
          <w:rPr>
            <w:rFonts w:eastAsia="宋体"/>
          </w:rPr>
          <w:delText>8.</w:delText>
        </w:r>
        <w:r w:rsidRPr="00E678FB" w:rsidDel="006C187F">
          <w:rPr>
            <w:rFonts w:eastAsia="宋体"/>
          </w:rPr>
          <w:tab/>
          <w:delText xml:space="preserve">Set the Interferer signal level to the value as defined in Table 7.5-4 in </w:delText>
        </w:r>
        <w:r w:rsidRPr="00E678FB" w:rsidDel="006C187F">
          <w:rPr>
            <w:rFonts w:eastAsia="宋体"/>
            <w:lang w:eastAsia="zh-CN"/>
          </w:rPr>
          <w:delText xml:space="preserve">TS 38.101-1[2] </w:delText>
        </w:r>
        <w:r w:rsidRPr="00E678FB" w:rsidDel="006C187F">
          <w:rPr>
            <w:rFonts w:eastAsia="宋体"/>
          </w:rPr>
          <w:delText xml:space="preserve">(Case 2) </w:delText>
        </w:r>
        <w:r w:rsidRPr="00E678FB" w:rsidDel="006C187F">
          <w:rPr>
            <w:rFonts w:eastAsia="宋体"/>
            <w:lang w:eastAsia="zh-CN"/>
          </w:rPr>
          <w:delText>and frequency below the wanted signal on the NR CC</w:delText>
        </w:r>
        <w:r w:rsidRPr="00E678FB" w:rsidDel="006C187F">
          <w:rPr>
            <w:rFonts w:eastAsia="宋体"/>
          </w:rPr>
          <w:delText>, using a modulated interferer bandwidth as defined in Annex [TBD].</w:delText>
        </w:r>
      </w:del>
    </w:p>
    <w:p w:rsidR="004F017D" w:rsidRPr="00E678FB" w:rsidDel="006C187F" w:rsidRDefault="004F017D" w:rsidP="004F017D">
      <w:pPr>
        <w:pStyle w:val="B1"/>
        <w:rPr>
          <w:del w:id="254" w:author="cmcc" w:date="2018-11-06T15:53:00Z"/>
          <w:rFonts w:eastAsia="宋体"/>
        </w:rPr>
      </w:pPr>
      <w:del w:id="255" w:author="cmcc" w:date="2018-11-06T15:53:00Z">
        <w:r w:rsidRPr="00E678FB" w:rsidDel="006C187F">
          <w:rPr>
            <w:rFonts w:eastAsia="宋体"/>
          </w:rPr>
          <w:delText>9.</w:delText>
        </w:r>
        <w:r w:rsidRPr="00E678FB" w:rsidDel="006C187F">
          <w:rPr>
            <w:rFonts w:eastAsia="宋体"/>
          </w:rPr>
          <w:tab/>
          <w:delText>Measure the average throughput for a duration sufficient to achieve statistical significance according to Annex H</w:delText>
        </w:r>
      </w:del>
    </w:p>
    <w:p w:rsidR="004F017D" w:rsidRPr="00E678FB" w:rsidDel="006C187F" w:rsidRDefault="004F017D" w:rsidP="004F017D">
      <w:pPr>
        <w:pStyle w:val="B1"/>
        <w:rPr>
          <w:del w:id="256" w:author="cmcc" w:date="2018-11-06T15:53:00Z"/>
          <w:rFonts w:eastAsia="宋体"/>
        </w:rPr>
      </w:pPr>
      <w:del w:id="257" w:author="cmcc" w:date="2018-11-06T15:53:00Z">
        <w:r w:rsidRPr="00E678FB" w:rsidDel="006C187F">
          <w:rPr>
            <w:rFonts w:eastAsia="宋体"/>
          </w:rPr>
          <w:delText>10.</w:delText>
        </w:r>
        <w:r w:rsidRPr="00E678FB" w:rsidDel="006C187F">
          <w:rPr>
            <w:rFonts w:eastAsia="宋体"/>
          </w:rPr>
          <w:tab/>
          <w:delText>Repeat steps from 7 to 9, using an interfering signal above the wanted signal in Case 2 at step 8.</w:delText>
        </w:r>
      </w:del>
    </w:p>
    <w:p w:rsidR="004F017D" w:rsidRPr="00E678FB" w:rsidDel="006C187F" w:rsidRDefault="004F017D" w:rsidP="004F017D">
      <w:pPr>
        <w:pStyle w:val="B1"/>
        <w:rPr>
          <w:del w:id="258" w:author="cmcc" w:date="2018-11-06T15:53:00Z"/>
          <w:rFonts w:eastAsia="宋体"/>
        </w:rPr>
      </w:pPr>
      <w:del w:id="259" w:author="cmcc" w:date="2018-11-06T15:53:00Z">
        <w:r w:rsidRPr="00E678FB" w:rsidDel="006C187F">
          <w:rPr>
            <w:rFonts w:eastAsia="宋体"/>
          </w:rPr>
          <w:delText>11.</w:delText>
        </w:r>
        <w:r w:rsidRPr="00E678FB" w:rsidDel="006C187F">
          <w:rPr>
            <w:rFonts w:eastAsia="宋体"/>
          </w:rPr>
          <w:tab/>
          <w:delText>Repeat for applicable channel bandwidths and operating band combinations in both Case 1 and Case 2.</w:delText>
        </w:r>
      </w:del>
    </w:p>
    <w:p w:rsidR="004F017D" w:rsidRPr="00E678FB" w:rsidRDefault="004F017D" w:rsidP="004F017D">
      <w:pPr>
        <w:pStyle w:val="H6"/>
        <w:rPr>
          <w:rFonts w:eastAsia="宋体"/>
        </w:rPr>
      </w:pPr>
      <w:r w:rsidRPr="00E678FB">
        <w:rPr>
          <w:rFonts w:eastAsia="宋体"/>
        </w:rPr>
        <w:t>7.5B.3.4.3</w:t>
      </w:r>
      <w:r w:rsidRPr="00E678FB">
        <w:rPr>
          <w:rFonts w:eastAsia="宋体"/>
        </w:rPr>
        <w:tab/>
        <w:t>Message contents</w:t>
      </w:r>
    </w:p>
    <w:p w:rsidR="004F017D" w:rsidRPr="00E678FB" w:rsidRDefault="00153D12" w:rsidP="004F017D">
      <w:pPr>
        <w:outlineLvl w:val="0"/>
        <w:rPr>
          <w:rFonts w:eastAsia="宋体"/>
        </w:rPr>
      </w:pPr>
      <w:ins w:id="260" w:author="cmcc" w:date="2018-11-06T15:57:00Z">
        <w:r w:rsidRPr="00153D12">
          <w:rPr>
            <w:highlight w:val="yellow"/>
            <w:rPrChange w:id="261" w:author="cmcc" w:date="2018-11-06T15:57:00Z">
              <w:rPr/>
            </w:rPrChange>
          </w:rPr>
          <w:t xml:space="preserve">Message contents are according to TS 38.508-1 [6] </w:t>
        </w:r>
        <w:proofErr w:type="spellStart"/>
        <w:r w:rsidRPr="00153D12">
          <w:rPr>
            <w:highlight w:val="yellow"/>
            <w:rPrChange w:id="262" w:author="cmcc" w:date="2018-11-06T15:57:00Z">
              <w:rPr/>
            </w:rPrChange>
          </w:rPr>
          <w:t>subclause</w:t>
        </w:r>
        <w:proofErr w:type="spellEnd"/>
        <w:r w:rsidRPr="00153D12">
          <w:rPr>
            <w:highlight w:val="yellow"/>
            <w:rPrChange w:id="263" w:author="cmcc" w:date="2018-11-06T15:57:00Z">
              <w:rPr/>
            </w:rPrChange>
          </w:rPr>
          <w:t xml:space="preserve"> 4.6.1.</w:t>
        </w:r>
      </w:ins>
      <w:del w:id="264" w:author="cmcc" w:date="2018-11-06T15:57:00Z">
        <w:r w:rsidR="004F017D" w:rsidRPr="00E678FB" w:rsidDel="006C187F">
          <w:rPr>
            <w:rFonts w:eastAsia="宋体"/>
            <w:lang w:eastAsia="zh-CN"/>
          </w:rPr>
          <w:delText xml:space="preserve">Same message contents with clause </w:delText>
        </w:r>
        <w:r w:rsidR="004F017D" w:rsidRPr="00E678FB" w:rsidDel="006C187F">
          <w:rPr>
            <w:rFonts w:eastAsia="宋体"/>
          </w:rPr>
          <w:delText>7.5B.1.4.3</w:delText>
        </w:r>
      </w:del>
    </w:p>
    <w:p w:rsidR="004F017D" w:rsidRPr="00E678FB" w:rsidRDefault="004F017D" w:rsidP="004F017D">
      <w:pPr>
        <w:pStyle w:val="5"/>
        <w:rPr>
          <w:rFonts w:eastAsia="宋体"/>
          <w:lang w:eastAsia="zh-CN"/>
        </w:rPr>
      </w:pPr>
      <w:bookmarkStart w:id="265" w:name="_Toc524978805"/>
      <w:r w:rsidRPr="00E678FB">
        <w:rPr>
          <w:rFonts w:eastAsia="宋体"/>
          <w:lang w:eastAsia="zh-CN"/>
        </w:rPr>
        <w:t>7.5B.3</w:t>
      </w:r>
      <w:r w:rsidRPr="00E678FB">
        <w:rPr>
          <w:rFonts w:eastAsia="宋体"/>
        </w:rPr>
        <w:t>.5</w:t>
      </w:r>
      <w:r w:rsidRPr="00E678FB">
        <w:rPr>
          <w:rFonts w:eastAsia="宋体"/>
        </w:rPr>
        <w:tab/>
        <w:t>Test requirement</w:t>
      </w:r>
      <w:bookmarkEnd w:id="265"/>
    </w:p>
    <w:p w:rsidR="00000000" w:rsidRDefault="00153D12">
      <w:pPr>
        <w:outlineLvl w:val="0"/>
        <w:rPr>
          <w:ins w:id="266" w:author="cmcc" w:date="2018-11-06T15:55:00Z"/>
          <w:rFonts w:eastAsia="宋体"/>
          <w:lang w:eastAsia="zh-CN"/>
          <w:rPrChange w:id="267" w:author="cmcc" w:date="2018-11-06T15:55:00Z">
            <w:rPr>
              <w:ins w:id="268" w:author="cmcc" w:date="2018-11-06T15:55:00Z"/>
              <w:lang w:eastAsia="zh-CN"/>
            </w:rPr>
          </w:rPrChange>
        </w:rPr>
        <w:pPrChange w:id="269" w:author="cmcc" w:date="2018-11-06T15:55:00Z">
          <w:pPr>
            <w:pStyle w:val="B1"/>
          </w:pPr>
        </w:pPrChange>
      </w:pPr>
      <w:ins w:id="270" w:author="cmcc" w:date="2018-11-06T15:55:00Z">
        <w:r w:rsidRPr="00153D12">
          <w:rPr>
            <w:rFonts w:eastAsia="宋体"/>
            <w:highlight w:val="yellow"/>
            <w:lang w:eastAsia="zh-CN"/>
            <w:rPrChange w:id="271" w:author="cmcc" w:date="2018-11-06T15:55:00Z">
              <w:rPr/>
            </w:rPrChange>
          </w:rPr>
          <w:t>Same test requirement as specified in TS 38.521-1 [8] table 7.</w:t>
        </w:r>
      </w:ins>
      <w:ins w:id="272" w:author="cmcc" w:date="2018-11-06T15:58:00Z">
        <w:r w:rsidR="006C187F">
          <w:rPr>
            <w:rFonts w:eastAsia="宋体" w:hint="eastAsia"/>
            <w:highlight w:val="yellow"/>
            <w:lang w:eastAsia="zh-CN"/>
          </w:rPr>
          <w:t>5</w:t>
        </w:r>
      </w:ins>
      <w:ins w:id="273" w:author="cmcc" w:date="2018-11-06T15:55:00Z">
        <w:r w:rsidRPr="00153D12">
          <w:rPr>
            <w:rFonts w:eastAsia="宋体"/>
            <w:highlight w:val="yellow"/>
            <w:lang w:eastAsia="zh-CN"/>
            <w:rPrChange w:id="274" w:author="cmcc" w:date="2018-11-06T15:55:00Z">
              <w:rPr/>
            </w:rPrChange>
          </w:rPr>
          <w:t>.5</w:t>
        </w:r>
      </w:ins>
    </w:p>
    <w:p w:rsidR="001E41F3" w:rsidRPr="004F017D" w:rsidDel="006C187F" w:rsidRDefault="004F017D">
      <w:pPr>
        <w:rPr>
          <w:del w:id="275" w:author="cmcc" w:date="2018-11-06T15:55:00Z"/>
          <w:lang w:eastAsia="zh-CN"/>
        </w:rPr>
      </w:pPr>
      <w:del w:id="276" w:author="cmcc" w:date="2018-11-06T15:55:00Z">
        <w:r w:rsidRPr="00E678FB" w:rsidDel="006C187F">
          <w:rPr>
            <w:rFonts w:eastAsia="宋体"/>
            <w:lang w:eastAsia="zh-CN"/>
          </w:rPr>
          <w:delText xml:space="preserve">For the NR CC, </w:delText>
        </w:r>
        <w:r w:rsidRPr="00E678FB" w:rsidDel="006C187F">
          <w:rPr>
            <w:rFonts w:eastAsia="宋体"/>
          </w:rPr>
          <w:delText>the throughput measurement of the carrier derived in test procedure shall be ≥ 95% of the maximum throughput of the reference measurement channels as specified in Annex</w:delText>
        </w:r>
        <w:r w:rsidRPr="00E678FB" w:rsidDel="006C187F">
          <w:rPr>
            <w:rFonts w:eastAsia="宋体"/>
            <w:lang w:eastAsia="zh-CN"/>
          </w:rPr>
          <w:delText xml:space="preserve"> A.3 </w:delText>
        </w:r>
        <w:r w:rsidRPr="00E678FB" w:rsidDel="006C187F">
          <w:rPr>
            <w:rFonts w:eastAsia="宋体"/>
          </w:rPr>
          <w:delText xml:space="preserve">under the conditions specified in clause </w:delText>
        </w:r>
        <w:r w:rsidRPr="00E678FB" w:rsidDel="006C187F">
          <w:rPr>
            <w:rFonts w:eastAsia="宋体"/>
            <w:lang w:eastAsia="zh-CN"/>
          </w:rPr>
          <w:delText>7</w:delText>
        </w:r>
        <w:r w:rsidRPr="00E678FB" w:rsidDel="006C187F">
          <w:rPr>
            <w:rFonts w:eastAsia="宋体"/>
          </w:rPr>
          <w:delText>.5.5 in TS 38.521-1 [8]</w:delText>
        </w:r>
      </w:del>
    </w:p>
    <w:p w:rsidR="004F017D" w:rsidRDefault="004F017D" w:rsidP="004F017D">
      <w:pPr>
        <w:pStyle w:val="H6"/>
        <w:ind w:left="0" w:firstLine="0"/>
        <w:rPr>
          <w:rFonts w:eastAsia="宋体"/>
          <w:b/>
          <w:bCs/>
          <w:color w:val="0000FF"/>
        </w:rPr>
      </w:pPr>
      <w:r w:rsidRPr="00680833">
        <w:rPr>
          <w:rFonts w:eastAsia="宋体"/>
          <w:b/>
          <w:bCs/>
          <w:color w:val="0000FF"/>
        </w:rPr>
        <w:t>&lt;End of modified section&gt;</w:t>
      </w:r>
    </w:p>
    <w:p w:rsidR="004F017D" w:rsidRDefault="004F017D">
      <w:pPr>
        <w:rPr>
          <w:noProof/>
          <w:lang w:eastAsia="zh-CN"/>
        </w:rPr>
      </w:pPr>
    </w:p>
    <w:sectPr w:rsidR="004F01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287" w:rsidRDefault="008E1287">
      <w:r>
        <w:separator/>
      </w:r>
    </w:p>
  </w:endnote>
  <w:endnote w:type="continuationSeparator" w:id="0">
    <w:p w:rsidR="008E1287" w:rsidRDefault="008E1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287" w:rsidRDefault="008E1287">
      <w:r>
        <w:separator/>
      </w:r>
    </w:p>
  </w:footnote>
  <w:footnote w:type="continuationSeparator" w:id="0">
    <w:p w:rsidR="008E1287" w:rsidRDefault="008E1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53D12">
      <w:fldChar w:fldCharType="begin"/>
    </w:r>
    <w:r w:rsidR="00374DD4">
      <w:instrText>PAGE</w:instrText>
    </w:r>
    <w:r w:rsidR="00153D12">
      <w:fldChar w:fldCharType="separate"/>
    </w:r>
    <w:r>
      <w:rPr>
        <w:noProof/>
      </w:rPr>
      <w:t>1</w:t>
    </w:r>
    <w:r w:rsidR="00153D1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5679"/>
    <w:rsid w:val="0007524A"/>
    <w:rsid w:val="000A6394"/>
    <w:rsid w:val="000B7FED"/>
    <w:rsid w:val="000C038A"/>
    <w:rsid w:val="000C6598"/>
    <w:rsid w:val="00145D43"/>
    <w:rsid w:val="00153D1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6D7"/>
    <w:rsid w:val="00284FEB"/>
    <w:rsid w:val="002860C4"/>
    <w:rsid w:val="002B5741"/>
    <w:rsid w:val="00305409"/>
    <w:rsid w:val="003609EF"/>
    <w:rsid w:val="0036231A"/>
    <w:rsid w:val="00374DD4"/>
    <w:rsid w:val="003B71FD"/>
    <w:rsid w:val="003E1A36"/>
    <w:rsid w:val="00410371"/>
    <w:rsid w:val="004242F1"/>
    <w:rsid w:val="00474F91"/>
    <w:rsid w:val="004B75B7"/>
    <w:rsid w:val="004F017D"/>
    <w:rsid w:val="0051580D"/>
    <w:rsid w:val="00547111"/>
    <w:rsid w:val="00592D74"/>
    <w:rsid w:val="005E2C44"/>
    <w:rsid w:val="00621188"/>
    <w:rsid w:val="006257ED"/>
    <w:rsid w:val="00670841"/>
    <w:rsid w:val="00695808"/>
    <w:rsid w:val="006B46FB"/>
    <w:rsid w:val="006C187F"/>
    <w:rsid w:val="006E21FB"/>
    <w:rsid w:val="006F2391"/>
    <w:rsid w:val="00792342"/>
    <w:rsid w:val="007977A8"/>
    <w:rsid w:val="007B512A"/>
    <w:rsid w:val="007C2097"/>
    <w:rsid w:val="007D6A07"/>
    <w:rsid w:val="007F7259"/>
    <w:rsid w:val="00813272"/>
    <w:rsid w:val="008279FA"/>
    <w:rsid w:val="008626E7"/>
    <w:rsid w:val="00870EE7"/>
    <w:rsid w:val="008904A4"/>
    <w:rsid w:val="008A45A6"/>
    <w:rsid w:val="008E1287"/>
    <w:rsid w:val="008F686C"/>
    <w:rsid w:val="009148DE"/>
    <w:rsid w:val="0097612A"/>
    <w:rsid w:val="009777D9"/>
    <w:rsid w:val="00991B88"/>
    <w:rsid w:val="009A125B"/>
    <w:rsid w:val="009A5753"/>
    <w:rsid w:val="009A579D"/>
    <w:rsid w:val="009E3297"/>
    <w:rsid w:val="009F734F"/>
    <w:rsid w:val="00A12116"/>
    <w:rsid w:val="00A246B6"/>
    <w:rsid w:val="00A27A9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161"/>
    <w:rsid w:val="00C66BA2"/>
    <w:rsid w:val="00C95985"/>
    <w:rsid w:val="00CC4A87"/>
    <w:rsid w:val="00CC5026"/>
    <w:rsid w:val="00CC68D0"/>
    <w:rsid w:val="00D03F9A"/>
    <w:rsid w:val="00D06D51"/>
    <w:rsid w:val="00D24991"/>
    <w:rsid w:val="00D50255"/>
    <w:rsid w:val="00DE34CF"/>
    <w:rsid w:val="00E13F3D"/>
    <w:rsid w:val="00E64E9E"/>
    <w:rsid w:val="00E972CF"/>
    <w:rsid w:val="00EB09B7"/>
    <w:rsid w:val="00EE7D7C"/>
    <w:rsid w:val="00F23BB9"/>
    <w:rsid w:val="00F25D98"/>
    <w:rsid w:val="00F300FB"/>
    <w:rsid w:val="00FB6386"/>
    <w:rsid w:val="00FB7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4F017D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4F01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F017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4F017D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0752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52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7524A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BF4161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E4513-A916-41AE-9E0E-9C3CE92E8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1024</TotalTime>
  <Pages>4</Pages>
  <Words>854</Words>
  <Characters>8873</Characters>
  <Application>Microsoft Office Word</Application>
  <DocSecurity>0</DocSecurity>
  <Lines>73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cmri</cp:lastModifiedBy>
  <cp:revision>41</cp:revision>
  <cp:lastPrinted>1899-12-31T23:00:00Z</cp:lastPrinted>
  <dcterms:created xsi:type="dcterms:W3CDTF">2015-08-19T09:34:00Z</dcterms:created>
  <dcterms:modified xsi:type="dcterms:W3CDTF">2018-11-13T04:42:00Z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R5-186571</vt:lpwstr>
  </property>
  <property fmtid="{D5CDD505-2E9C-101B-9397-08002B2CF9AE}" pid="10" name="Spec#">
    <vt:lpwstr>38.521-3</vt:lpwstr>
  </property>
  <property fmtid="{D5CDD505-2E9C-101B-9397-08002B2CF9AE}" pid="11" name="Cr#">
    <vt:lpwstr>0038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Update Clause 7.5B.3 in TS 38.521-3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2018-10-26</vt:lpwstr>
  </property>
  <property fmtid="{D5CDD505-2E9C-101B-9397-08002B2CF9AE}" pid="20" name="Release">
    <vt:lpwstr>Rel-15</vt:lpwstr>
  </property>
</Properties>
</file>